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B7FBB" w14:textId="6B85808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430B6B" w:rsidRPr="00430B6B">
        <w:rPr>
          <w:b/>
          <w:noProof/>
          <w:sz w:val="24"/>
        </w:rPr>
        <w:t>C4-205614</w:t>
      </w:r>
      <w:bookmarkStart w:id="0" w:name="_GoBack"/>
      <w:bookmarkEnd w:id="0"/>
    </w:p>
    <w:p w14:paraId="78DFEF96" w14:textId="14355B36" w:rsidR="000628F9" w:rsidRDefault="000628F9" w:rsidP="00345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3453BC" w:rsidRPr="003453BC">
        <w:rPr>
          <w:b/>
          <w:i/>
          <w:noProof/>
          <w:sz w:val="28"/>
        </w:rPr>
        <w:t xml:space="preserve"> </w:t>
      </w:r>
      <w:r w:rsidR="003453BC">
        <w:rPr>
          <w:b/>
          <w:i/>
          <w:noProof/>
          <w:sz w:val="28"/>
        </w:rPr>
        <w:tab/>
        <w:t xml:space="preserve">was </w:t>
      </w:r>
      <w:r w:rsidR="003453BC">
        <w:rPr>
          <w:b/>
          <w:noProof/>
          <w:sz w:val="24"/>
        </w:rPr>
        <w:t>C4-205081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1304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8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7C9B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F85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569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1A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B26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9464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F0011A" w14:textId="77777777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A00C0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2674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1244C" w14:textId="0E4E7727" w:rsidR="001E41F3" w:rsidRPr="00410371" w:rsidRDefault="00733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57A20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3E6EE6" w14:textId="48E64673" w:rsidR="001E41F3" w:rsidRPr="00410371" w:rsidRDefault="003453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314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31671" w14:textId="77777777" w:rsidR="001E41F3" w:rsidRPr="00410371" w:rsidRDefault="00A0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0B6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9F42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34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CC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5DBC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745CC" w14:textId="77777777" w:rsidTr="00547111">
        <w:tc>
          <w:tcPr>
            <w:tcW w:w="9641" w:type="dxa"/>
            <w:gridSpan w:val="9"/>
          </w:tcPr>
          <w:p w14:paraId="4A6CD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6D6F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BA08D0" w14:textId="77777777" w:rsidTr="00A7671C">
        <w:tc>
          <w:tcPr>
            <w:tcW w:w="2835" w:type="dxa"/>
          </w:tcPr>
          <w:p w14:paraId="3B627E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A8D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42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AA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1CF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73F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621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35BB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FAE99" w14:textId="07CF5EB5" w:rsidR="00F25D98" w:rsidRDefault="00522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6F0D6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1F2D89" w14:textId="77777777" w:rsidTr="00547111">
        <w:tc>
          <w:tcPr>
            <w:tcW w:w="9640" w:type="dxa"/>
            <w:gridSpan w:val="11"/>
          </w:tcPr>
          <w:p w14:paraId="705822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2AD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228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69BC6" w14:textId="77777777" w:rsidR="001E41F3" w:rsidRDefault="00F918E0" w:rsidP="009A6ECD">
            <w:pPr>
              <w:pStyle w:val="CRCoverPage"/>
              <w:spacing w:after="0"/>
              <w:ind w:left="100"/>
              <w:rPr>
                <w:noProof/>
              </w:rPr>
            </w:pPr>
            <w:r w:rsidRPr="00F918E0">
              <w:t>Provide Location</w:t>
            </w:r>
            <w:r>
              <w:t>s</w:t>
            </w:r>
            <w:r w:rsidRPr="00F918E0">
              <w:t xml:space="preserve"> of a group of UEs</w:t>
            </w:r>
          </w:p>
        </w:tc>
      </w:tr>
      <w:tr w:rsidR="001E41F3" w14:paraId="76C8C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CD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A2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5EE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81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2E4C" w14:textId="7910E87B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  <w:r w:rsidR="003453BC">
              <w:rPr>
                <w:noProof/>
              </w:rPr>
              <w:t xml:space="preserve">, </w:t>
            </w:r>
            <w:r w:rsidR="003453BC">
              <w:rPr>
                <w:rFonts w:cs="Arial"/>
                <w:color w:val="000000"/>
              </w:rPr>
              <w:t>Ericsson</w:t>
            </w:r>
          </w:p>
        </w:tc>
      </w:tr>
      <w:tr w:rsidR="001E41F3" w14:paraId="4A8E18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43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58A0F" w14:textId="77777777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128F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E5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5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19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1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05A7D" w14:textId="77777777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13C29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66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0A473" w14:textId="0DC2A228" w:rsidR="001E41F3" w:rsidRDefault="00733069">
            <w:pPr>
              <w:pStyle w:val="CRCoverPage"/>
              <w:spacing w:after="0"/>
              <w:ind w:left="100"/>
              <w:rPr>
                <w:noProof/>
              </w:rPr>
            </w:pPr>
            <w:r w:rsidRPr="00733069">
              <w:rPr>
                <w:noProof/>
              </w:rPr>
              <w:t>2020-10-23</w:t>
            </w:r>
          </w:p>
        </w:tc>
      </w:tr>
      <w:tr w:rsidR="001E41F3" w14:paraId="59B4A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0B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26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47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FED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BEF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188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428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3D2E1" w14:textId="77777777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DB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C04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55F9B" w14:textId="77777777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6EBCE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4B5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5C46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D089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04F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45F2FAD" w14:textId="77777777" w:rsidTr="00547111">
        <w:tc>
          <w:tcPr>
            <w:tcW w:w="1843" w:type="dxa"/>
          </w:tcPr>
          <w:p w14:paraId="5EEC4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44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B4E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4F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C93A7" w14:textId="77777777" w:rsidR="00F918E0" w:rsidRDefault="00F918E0" w:rsidP="00F9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Support</w:t>
            </w:r>
            <w:r w:rsidRPr="00D96832">
              <w:rPr>
                <w:noProof/>
              </w:rPr>
              <w:t xml:space="preserve"> Bulk Operation of LCS Service Request </w:t>
            </w:r>
            <w:r>
              <w:rPr>
                <w:noProof/>
              </w:rPr>
              <w:t>Targeting to Multiple UEs as defined</w:t>
            </w:r>
            <w:r w:rsidRPr="00D96832">
              <w:rPr>
                <w:noProof/>
              </w:rPr>
              <w:t xml:space="preserve"> in clause 6.8 of TS23.273.</w:t>
            </w:r>
          </w:p>
          <w:p w14:paraId="3D3960FC" w14:textId="77777777" w:rsidR="00F918E0" w:rsidRDefault="00F918E0" w:rsidP="00F91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A6BED" w14:textId="112DF37C" w:rsidR="00F918E0" w:rsidRPr="00F35CDA" w:rsidRDefault="00F918E0" w:rsidP="00AA1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S </w:t>
            </w:r>
            <w:r w:rsidRPr="00F918E0">
              <w:rPr>
                <w:noProof/>
                <w:lang w:eastAsia="zh-CN"/>
              </w:rPr>
              <w:t>S2-</w:t>
            </w:r>
            <w:r w:rsidR="00AA10ED">
              <w:rPr>
                <w:lang w:val="en-IN"/>
              </w:rPr>
              <w:t xml:space="preserve"> 2008229 and SA2 CR0131 (S2-2008230)</w:t>
            </w:r>
            <w:r>
              <w:rPr>
                <w:noProof/>
                <w:lang w:eastAsia="zh-CN"/>
              </w:rPr>
              <w:t xml:space="preserve"> indicate that </w:t>
            </w:r>
            <w:r w:rsidRPr="00F918E0">
              <w:rPr>
                <w:noProof/>
                <w:lang w:eastAsia="zh-CN"/>
              </w:rPr>
              <w:t>The GMLC is the node to resolve the group identifier to member UEs and is the aggregation point of location response to NEF and LCS client</w:t>
            </w:r>
            <w:r>
              <w:rPr>
                <w:noProof/>
                <w:lang w:eastAsia="zh-CN"/>
              </w:rPr>
              <w:t>, therefore external group identifier or internal group identifier should be delivered to GMLC when requesting the locations of a target group of UEs,</w:t>
            </w:r>
          </w:p>
        </w:tc>
      </w:tr>
      <w:tr w:rsidR="001E41F3" w14:paraId="60137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B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B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F41AF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D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5D2ED" w14:textId="77777777" w:rsidR="00F918E0" w:rsidRDefault="00F918E0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F918E0">
              <w:rPr>
                <w:noProof/>
                <w:lang w:eastAsia="zh-CN"/>
              </w:rPr>
              <w:t>ProvideLocation</w:t>
            </w:r>
            <w:r>
              <w:rPr>
                <w:noProof/>
                <w:lang w:eastAsia="zh-CN"/>
              </w:rPr>
              <w:t xml:space="preserve"> service operation of </w:t>
            </w:r>
            <w:r w:rsidRPr="00F918E0">
              <w:rPr>
                <w:noProof/>
                <w:lang w:eastAsia="zh-CN"/>
              </w:rPr>
              <w:t>Ngmlc_Location Service</w:t>
            </w:r>
            <w:r>
              <w:rPr>
                <w:noProof/>
                <w:lang w:eastAsia="zh-CN"/>
              </w:rPr>
              <w:t xml:space="preserve"> to support providing locaitons for a target group of UEs,</w:t>
            </w:r>
          </w:p>
          <w:p w14:paraId="38F9A072" w14:textId="77777777" w:rsidR="00DF32CB" w:rsidRDefault="00F918E0" w:rsidP="00F918E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</w:t>
            </w:r>
            <w:r w:rsidR="0025526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Pr="00F918E0">
              <w:rPr>
                <w:noProof/>
                <w:lang w:eastAsia="zh-CN"/>
              </w:rPr>
              <w:t>ProvideLocation</w:t>
            </w:r>
            <w:r>
              <w:rPr>
                <w:noProof/>
                <w:lang w:eastAsia="zh-CN"/>
              </w:rPr>
              <w:t xml:space="preserve"> service operation </w:t>
            </w:r>
            <w:r w:rsidR="00255261">
              <w:rPr>
                <w:noProof/>
                <w:lang w:eastAsia="zh-CN"/>
              </w:rPr>
              <w:t>in clause 5.2.2.2</w:t>
            </w:r>
            <w:r w:rsidR="00DF32CB">
              <w:rPr>
                <w:noProof/>
                <w:lang w:eastAsia="zh-CN"/>
              </w:rPr>
              <w:t>.</w:t>
            </w:r>
          </w:p>
          <w:p w14:paraId="5B8D00CA" w14:textId="77777777" w:rsidR="00DF32CB" w:rsidRDefault="00255261" w:rsidP="0025526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the customized operation </w:t>
            </w:r>
            <w:r>
              <w:rPr>
                <w:lang w:eastAsia="zh-CN"/>
              </w:rPr>
              <w:t xml:space="preserve">provide-location to support </w:t>
            </w:r>
            <w:r>
              <w:rPr>
                <w:noProof/>
                <w:lang w:eastAsia="zh-CN"/>
              </w:rPr>
              <w:t xml:space="preserve">providing locaitons for a target group of UEs in clause </w:t>
            </w:r>
            <w:r w:rsidRPr="00255261">
              <w:rPr>
                <w:noProof/>
                <w:lang w:eastAsia="zh-CN"/>
              </w:rPr>
              <w:t>6.1.3.2</w:t>
            </w:r>
          </w:p>
          <w:p w14:paraId="4B643B3F" w14:textId="77777777" w:rsidR="00274650" w:rsidRDefault="00255261" w:rsidP="0025526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data model </w:t>
            </w:r>
            <w:r>
              <w:rPr>
                <w:lang w:eastAsia="zh-CN"/>
              </w:rPr>
              <w:t xml:space="preserve">InputData and LocationData to include attributs </w:t>
            </w:r>
            <w:r w:rsidRPr="00255261">
              <w:rPr>
                <w:lang w:eastAsia="zh-CN"/>
              </w:rPr>
              <w:t>extGroupId</w:t>
            </w:r>
            <w:r>
              <w:rPr>
                <w:lang w:eastAsia="zh-CN"/>
              </w:rPr>
              <w:t xml:space="preserve"> and </w:t>
            </w:r>
            <w:r w:rsidRPr="00255261">
              <w:rPr>
                <w:lang w:eastAsia="zh-CN"/>
              </w:rPr>
              <w:t>intGroupId</w:t>
            </w:r>
            <w:r>
              <w:rPr>
                <w:lang w:eastAsia="zh-CN"/>
              </w:rPr>
              <w:t>.</w:t>
            </w:r>
          </w:p>
        </w:tc>
      </w:tr>
      <w:tr w:rsidR="001E41F3" w14:paraId="003C5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D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E8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8A4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43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2F25D" w14:textId="77777777" w:rsidR="00D528C1" w:rsidRDefault="00255261" w:rsidP="0025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261">
              <w:rPr>
                <w:noProof/>
                <w:lang w:eastAsia="zh-CN"/>
              </w:rPr>
              <w:t xml:space="preserve">Support Bulk Operation of LCS Service Request Targeting to Multiple UEs </w:t>
            </w:r>
            <w:r>
              <w:rPr>
                <w:noProof/>
                <w:lang w:eastAsia="zh-CN"/>
              </w:rPr>
              <w:t>defined in stage 2 won't be implemented in stage 3</w:t>
            </w:r>
            <w:r w:rsidR="00D528C1">
              <w:t>.</w:t>
            </w:r>
          </w:p>
        </w:tc>
      </w:tr>
      <w:tr w:rsidR="001E41F3" w14:paraId="4F98E3C0" w14:textId="77777777" w:rsidTr="00547111">
        <w:tc>
          <w:tcPr>
            <w:tcW w:w="2694" w:type="dxa"/>
            <w:gridSpan w:val="2"/>
          </w:tcPr>
          <w:p w14:paraId="3B4CC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1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732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62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3A67F" w14:textId="1FC31D98" w:rsidR="001E41F3" w:rsidRDefault="0025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5.2.2.2, 6.1.3.1, 6.1.5.1, 6.1.5.2.2, 6.1.5.2.3, </w:t>
            </w:r>
            <w:r w:rsidR="00AA10ED">
              <w:rPr>
                <w:noProof/>
                <w:lang w:eastAsia="zh-CN"/>
              </w:rPr>
              <w:t xml:space="preserve">6.1.5.3.x(new),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3AEAB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E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82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A1B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A6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C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689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76D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0D7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5E3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33D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4A586" w14:textId="12B7A82F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6ED7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CF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1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1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83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906B4" w14:textId="2ABBBC49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331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73A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696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2E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ED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8BB9" w14:textId="7F33129C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190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1D3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1596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162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28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65AD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08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A63DB" w14:textId="77777777" w:rsidR="001E41F3" w:rsidRDefault="00D528C1" w:rsidP="00255261">
            <w:pPr>
              <w:pStyle w:val="CRCoverPage"/>
              <w:spacing w:after="0"/>
              <w:ind w:left="100"/>
              <w:rPr>
                <w:noProof/>
              </w:rPr>
            </w:pPr>
            <w:r w:rsidRPr="00255261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OpenAPI specification file of T</w:t>
            </w:r>
            <w:r w:rsidR="00255261">
              <w:rPr>
                <w:bCs/>
              </w:rPr>
              <w:t>S29515_Nglmc_Location</w:t>
            </w:r>
            <w:r>
              <w:rPr>
                <w:bCs/>
              </w:rPr>
              <w:t xml:space="preserve">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69A0D5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7A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8C1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865A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FC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C6219" w14:textId="77777777" w:rsidR="008863B9" w:rsidRDefault="00345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01D04A5" w14:textId="64480AB3" w:rsidR="003453BC" w:rsidRDefault="003453BC" w:rsidP="00C67D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cs="Arial"/>
                <w:color w:val="000000"/>
              </w:rPr>
              <w:t xml:space="preserve">Ericsson in </w:t>
            </w:r>
            <w:r>
              <w:rPr>
                <w:b/>
                <w:i/>
                <w:noProof/>
              </w:rPr>
              <w:t xml:space="preserve">Source to WG: </w:t>
            </w:r>
            <w:r w:rsidRPr="00430A5E">
              <w:rPr>
                <w:noProof/>
              </w:rPr>
              <w:t>on coversheet.</w:t>
            </w:r>
          </w:p>
          <w:p w14:paraId="130DECE4" w14:textId="77777777" w:rsidR="00C67D79" w:rsidRDefault="00C67D79" w:rsidP="00C67D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Added the new scenario that </w:t>
            </w:r>
            <w:r>
              <w:rPr>
                <w:lang w:eastAsia="zh-CN"/>
              </w:rPr>
              <w:t xml:space="preserve">ldrReference will be present in the description of ldrReference in </w:t>
            </w:r>
            <w:r w:rsidRPr="00C67D79">
              <w:rPr>
                <w:lang w:eastAsia="zh-CN"/>
              </w:rPr>
              <w:t>Table 6.1.5.2.2-1</w:t>
            </w:r>
            <w:r>
              <w:rPr>
                <w:lang w:eastAsia="zh-CN"/>
              </w:rPr>
              <w:t>.</w:t>
            </w:r>
          </w:p>
          <w:p w14:paraId="0B19CFEA" w14:textId="77777777" w:rsidR="00C67D79" w:rsidRDefault="00AA10ED" w:rsidP="00AA10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 xml:space="preserve">efined the new data model </w:t>
            </w:r>
            <w:r w:rsidRPr="00AA10ED">
              <w:rPr>
                <w:noProof/>
                <w:lang w:eastAsia="zh-CN"/>
              </w:rPr>
              <w:t>Enumeration: SuccessType</w:t>
            </w:r>
            <w:r>
              <w:rPr>
                <w:noProof/>
                <w:lang w:eastAsia="zh-CN"/>
              </w:rPr>
              <w:t xml:space="preserve">, anded new attribute </w:t>
            </w:r>
            <w:r w:rsidRPr="00AA10ED">
              <w:rPr>
                <w:noProof/>
                <w:lang w:eastAsia="zh-CN"/>
              </w:rPr>
              <w:t>successType</w:t>
            </w:r>
            <w:r>
              <w:rPr>
                <w:noProof/>
                <w:lang w:eastAsia="zh-CN"/>
              </w:rPr>
              <w:t xml:space="preserve"> in </w:t>
            </w:r>
            <w:r w:rsidRPr="00AA10ED">
              <w:rPr>
                <w:noProof/>
                <w:lang w:eastAsia="zh-CN"/>
              </w:rPr>
              <w:t>LocationData</w:t>
            </w:r>
            <w:r>
              <w:rPr>
                <w:noProof/>
                <w:lang w:eastAsia="zh-CN"/>
              </w:rPr>
              <w:t xml:space="preserve"> to indicate whether requesting location service for a target group is partial success or full success.</w:t>
            </w:r>
          </w:p>
          <w:p w14:paraId="38960006" w14:textId="77777777" w:rsidR="00AA10ED" w:rsidRDefault="00AA10ED" w:rsidP="00AA10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Romved </w:t>
            </w:r>
            <w:r w:rsidRPr="00AA10ED">
              <w:rPr>
                <w:noProof/>
                <w:lang w:eastAsia="zh-CN"/>
              </w:rPr>
              <w:t>the group identifier (external group identifier or internal group identifier)</w:t>
            </w:r>
            <w:r>
              <w:rPr>
                <w:noProof/>
                <w:lang w:eastAsia="zh-CN"/>
              </w:rPr>
              <w:t xml:space="preserve"> in the response of </w:t>
            </w:r>
            <w:r w:rsidRPr="00AA10ED">
              <w:rPr>
                <w:noProof/>
                <w:lang w:eastAsia="zh-CN"/>
              </w:rPr>
              <w:t>Provide Locations of a group of UEs</w:t>
            </w:r>
            <w:r>
              <w:rPr>
                <w:noProof/>
                <w:lang w:eastAsia="zh-CN"/>
              </w:rPr>
              <w:t xml:space="preserve"> service operation in cluase </w:t>
            </w:r>
            <w:r w:rsidRPr="00AA10ED">
              <w:rPr>
                <w:noProof/>
                <w:lang w:eastAsia="zh-CN"/>
              </w:rPr>
              <w:t>5.2.2.2.3</w:t>
            </w:r>
            <w:r>
              <w:rPr>
                <w:noProof/>
                <w:lang w:eastAsia="zh-CN"/>
              </w:rPr>
              <w:t xml:space="preserve"> and </w:t>
            </w:r>
            <w:r w:rsidRPr="00AA10ED">
              <w:rPr>
                <w:noProof/>
                <w:lang w:eastAsia="zh-CN"/>
              </w:rPr>
              <w:t>Table 6.1.5.2.2-1</w:t>
            </w:r>
            <w:r>
              <w:rPr>
                <w:noProof/>
                <w:lang w:eastAsia="zh-CN"/>
              </w:rPr>
              <w:t>.</w:t>
            </w:r>
          </w:p>
          <w:p w14:paraId="0F5C5DC7" w14:textId="0E418251" w:rsidR="006848DD" w:rsidRDefault="006848DD" w:rsidP="006848D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IN"/>
              </w:rPr>
              <w:t>the description of eventNotificationUri changed: "This IE should be included " --&gt; replaced "should" with "shall"</w:t>
            </w:r>
          </w:p>
        </w:tc>
      </w:tr>
    </w:tbl>
    <w:p w14:paraId="6E5498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D05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7CDF6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555B70" w14:textId="77777777" w:rsidR="00462FBD" w:rsidRDefault="00462FBD" w:rsidP="00462FBD">
      <w:pPr>
        <w:pStyle w:val="4"/>
        <w:rPr>
          <w:lang w:eastAsia="zh-CN"/>
        </w:rPr>
      </w:pPr>
      <w:bookmarkStart w:id="2" w:name="_Toc51922756"/>
      <w:bookmarkStart w:id="3" w:name="_Toc51922342"/>
      <w:bookmarkStart w:id="4" w:name="_Toc45029982"/>
      <w:bookmarkStart w:id="5" w:name="_Toc35935762"/>
      <w:bookmarkStart w:id="6" w:name="_Toc34804191"/>
      <w:bookmarkStart w:id="7" w:name="_Toc26202483"/>
      <w:bookmarkStart w:id="8" w:name="_Toc18853034"/>
      <w:bookmarkStart w:id="9" w:name="_Toc22141034"/>
      <w:bookmarkStart w:id="10" w:name="_Toc22624236"/>
      <w:bookmarkStart w:id="11" w:name="_Toc26202297"/>
      <w:r>
        <w:t>5.2.2.2</w:t>
      </w:r>
      <w:r>
        <w:tab/>
      </w:r>
      <w:r>
        <w:rPr>
          <w:lang w:eastAsia="zh-CN"/>
        </w:rPr>
        <w:t>ProvideLocation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A1C84E" w14:textId="77777777" w:rsidR="00462FBD" w:rsidRDefault="00462FBD" w:rsidP="00462FBD">
      <w:pPr>
        <w:pStyle w:val="5"/>
      </w:pPr>
      <w:bookmarkStart w:id="12" w:name="_Toc51922757"/>
      <w:bookmarkStart w:id="13" w:name="_Toc51922343"/>
      <w:bookmarkStart w:id="14" w:name="_Toc45029983"/>
      <w:bookmarkStart w:id="15" w:name="_Toc35935763"/>
      <w:bookmarkStart w:id="16" w:name="_Toc34804192"/>
      <w:bookmarkStart w:id="17" w:name="_Toc26202484"/>
      <w:bookmarkStart w:id="18" w:name="_Toc18853035"/>
      <w:bookmarkStart w:id="19" w:name="_Toc22141035"/>
      <w:bookmarkStart w:id="20" w:name="_Toc22624237"/>
      <w:bookmarkStart w:id="21" w:name="_Toc26202298"/>
      <w:r>
        <w:t>5.2.2.2.1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E8E3267" w14:textId="77777777" w:rsidR="00462FBD" w:rsidRDefault="00462FBD" w:rsidP="00462FBD">
      <w:pPr>
        <w:rPr>
          <w:ins w:id="22" w:author="Liuqingfen" w:date="2020-10-19T09:58:00Z"/>
        </w:rPr>
      </w:pPr>
      <w:ins w:id="23" w:author="Liuqingfen" w:date="2020-10-19T09:58:00Z">
        <w:r>
          <w:t xml:space="preserve">The following procedures are </w:t>
        </w:r>
      </w:ins>
      <w:ins w:id="24" w:author="Liuqingfen" w:date="2020-10-19T10:00:00Z">
        <w:r>
          <w:t>supported</w:t>
        </w:r>
      </w:ins>
      <w:ins w:id="25" w:author="Liuqingfen" w:date="2020-10-19T09:58:00Z">
        <w:r>
          <w:t xml:space="preserve"> using the "</w:t>
        </w:r>
        <w:r>
          <w:rPr>
            <w:lang w:eastAsia="zh-CN"/>
          </w:rPr>
          <w:t>ProvideLocation</w:t>
        </w:r>
        <w:r>
          <w:t>" service operation:</w:t>
        </w:r>
      </w:ins>
    </w:p>
    <w:p w14:paraId="003059A3" w14:textId="77777777" w:rsidR="00462FBD" w:rsidRDefault="00462FBD" w:rsidP="00462FBD">
      <w:pPr>
        <w:pStyle w:val="B1"/>
        <w:rPr>
          <w:ins w:id="26" w:author="Liuqingfen" w:date="2020-10-19T09:58:00Z"/>
        </w:rPr>
      </w:pPr>
      <w:ins w:id="27" w:author="Liuqingfen" w:date="2020-10-19T09:58:00Z">
        <w:r>
          <w:t>-</w:t>
        </w:r>
        <w:r>
          <w:tab/>
          <w:t>Provide Location of a single UE</w:t>
        </w:r>
      </w:ins>
    </w:p>
    <w:p w14:paraId="59EB68E0" w14:textId="77777777" w:rsidR="00462FBD" w:rsidRPr="00A149BF" w:rsidRDefault="00462FBD" w:rsidP="00462FBD">
      <w:pPr>
        <w:pStyle w:val="B1"/>
        <w:rPr>
          <w:ins w:id="28" w:author="Liuqingfen" w:date="2020-10-19T09:58:00Z"/>
          <w:lang w:eastAsia="zh-CN"/>
        </w:rPr>
      </w:pPr>
      <w:ins w:id="29" w:author="Liuqingfen" w:date="2020-10-19T09:58:00Z">
        <w:r>
          <w:t>-</w:t>
        </w:r>
        <w:r>
          <w:tab/>
          <w:t>Provide Locaitons of a group of UEs</w:t>
        </w:r>
      </w:ins>
    </w:p>
    <w:p w14:paraId="37234F17" w14:textId="77777777" w:rsidR="00462FBD" w:rsidRPr="00462FBD" w:rsidRDefault="00462FBD" w:rsidP="00462FBD">
      <w:pPr>
        <w:pStyle w:val="5"/>
        <w:rPr>
          <w:ins w:id="30" w:author="Liuqingfen" w:date="2020-10-19T09:58:00Z"/>
        </w:rPr>
      </w:pPr>
      <w:bookmarkStart w:id="31" w:name="_Toc45032339"/>
      <w:bookmarkStart w:id="32" w:name="_Toc43215091"/>
      <w:bookmarkStart w:id="33" w:name="_Toc36463251"/>
      <w:bookmarkStart w:id="34" w:name="_Toc34147867"/>
      <w:ins w:id="35" w:author="Liuqingfen" w:date="2020-10-19T10:01:00Z">
        <w:r>
          <w:t>5.2.2.2.2</w:t>
        </w:r>
        <w:r>
          <w:tab/>
        </w:r>
        <w:bookmarkEnd w:id="31"/>
        <w:bookmarkEnd w:id="32"/>
        <w:bookmarkEnd w:id="33"/>
        <w:bookmarkEnd w:id="34"/>
        <w:r>
          <w:t>Provide Location of a single UE</w:t>
        </w:r>
      </w:ins>
    </w:p>
    <w:p w14:paraId="609DF4ED" w14:textId="77777777" w:rsidR="00462FBD" w:rsidRDefault="00462FBD" w:rsidP="00462FBD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26CA248E" w14:textId="77777777" w:rsidR="00462FBD" w:rsidRDefault="00462FBD" w:rsidP="00462FB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33E92A1D" w14:textId="77777777" w:rsidR="00462FBD" w:rsidRDefault="00462FBD" w:rsidP="00462FB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13015BCD" w14:textId="77777777" w:rsidR="00462FBD" w:rsidRDefault="00462FBD" w:rsidP="00462FBD">
      <w:pPr>
        <w:rPr>
          <w:lang w:eastAsia="zh-CN"/>
        </w:rPr>
      </w:pPr>
      <w:r>
        <w:rPr>
          <w:lang w:eastAsia="zh-CN"/>
        </w:rPr>
        <w:t>The ProvideLocation service operation is invoked by a NF Service Consumer, e.g. a NEF or GMLC, towards the GMLC to request to provide the location information (geodetic location and, optionally, civic location) for a target UE or to subscribe to periodic or triggered deferred location for a target UE. See Figure 5.2.2.2.</w:t>
      </w:r>
      <w:ins w:id="36" w:author="Liuqingfen" w:date="2020-10-19T10:02:00Z">
        <w:r>
          <w:rPr>
            <w:lang w:eastAsia="zh-CN"/>
          </w:rPr>
          <w:t>2</w:t>
        </w:r>
      </w:ins>
      <w:del w:id="37" w:author="Liuqingfen" w:date="2020-10-19T10:02:00Z">
        <w:r w:rsidDel="00462FBD">
          <w:rPr>
            <w:lang w:eastAsia="zh-CN"/>
          </w:rPr>
          <w:delText>1</w:delText>
        </w:r>
      </w:del>
      <w:r>
        <w:rPr>
          <w:lang w:eastAsia="zh-CN"/>
        </w:rPr>
        <w:t>-1.</w:t>
      </w:r>
      <w:del w:id="38" w:author="Liuqingfen" w:date="2020-10-19T10:02:00Z">
        <w:r w:rsidDel="00462FBD">
          <w:rPr>
            <w:lang w:eastAsia="zh-CN"/>
          </w:rPr>
          <w:delText>.</w:delText>
        </w:r>
      </w:del>
    </w:p>
    <w:p w14:paraId="362B82F7" w14:textId="77777777" w:rsidR="00462FBD" w:rsidRDefault="00462FBD" w:rsidP="00462FBD">
      <w:pPr>
        <w:pStyle w:val="TH"/>
        <w:rPr>
          <w:lang w:val="fr-FR" w:eastAsia="zh-CN"/>
        </w:rPr>
      </w:pPr>
      <w:r>
        <w:rPr>
          <w:lang w:val="fr-FR"/>
        </w:rPr>
        <w:object w:dxaOrig="8700" w:dyaOrig="2160" w14:anchorId="40749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8pt" o:ole="">
            <v:imagedata r:id="rId12" o:title=""/>
          </v:shape>
          <o:OLEObject Type="Embed" ProgID="Visio.Drawing.11" ShapeID="_x0000_i1025" DrawAspect="Content" ObjectID="_1666608111" r:id="rId13"/>
        </w:object>
      </w:r>
    </w:p>
    <w:p w14:paraId="3E4C201D" w14:textId="77777777" w:rsidR="00462FBD" w:rsidRDefault="00462FBD" w:rsidP="00462FBD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ins w:id="39" w:author="Liuqingfen" w:date="2020-10-19T10:02:00Z">
        <w:r w:rsidR="00B31032">
          <w:rPr>
            <w:lang w:eastAsia="zh-CN"/>
          </w:rPr>
          <w:t>2</w:t>
        </w:r>
      </w:ins>
      <w:del w:id="40" w:author="Liuqingfen" w:date="2020-10-19T10:02:00Z">
        <w:r w:rsidDel="00B31032">
          <w:rPr>
            <w:lang w:eastAsia="zh-CN"/>
          </w:rPr>
          <w:delText>1</w:delText>
        </w:r>
      </w:del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ins w:id="41" w:author="Liuqingfen" w:date="2020-10-19T10:06:00Z">
        <w:r w:rsidR="00F06342">
          <w:rPr>
            <w:lang w:eastAsia="zh-CN"/>
          </w:rPr>
          <w:t xml:space="preserve"> for a target UE</w:t>
        </w:r>
      </w:ins>
    </w:p>
    <w:p w14:paraId="0978BEF9" w14:textId="77777777" w:rsid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</w:t>
      </w:r>
      <w:ins w:id="42" w:author="Liuqingfen" w:date="2020-10-19T10:03:00Z">
        <w:r w:rsidR="00F06342">
          <w:rPr>
            <w:lang w:eastAsia="zh-CN"/>
          </w:rPr>
          <w:t xml:space="preserve">the target UE identification (SUPI or GPSI), </w:t>
        </w:r>
      </w:ins>
      <w:r>
        <w:rPr>
          <w:lang w:eastAsia="zh-CN"/>
        </w:rPr>
        <w:t xml:space="preserve">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reference) should be included in the HTTP POST request body, H-GMLC Callback URI may be included in the HTTP POST request body to V-GMLC (eventually to AMF) for implicit subscrpiton of EventNotify provided by AMF, and NEF Callback URI may be included in the HTTP POST request body to GMLC/H-GMLC for implicit subscrpiton of EventNotify provided by GMLC/H-GMLC.</w:t>
      </w:r>
    </w:p>
    <w:p w14:paraId="7843000A" w14:textId="77777777" w:rsid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civic location, positioning methods…</w:t>
      </w:r>
      <w:r>
        <w:rPr>
          <w:lang w:eastAsia="zh-CN"/>
        </w:rPr>
        <w:t>).</w:t>
      </w:r>
    </w:p>
    <w:p w14:paraId="3D657891" w14:textId="77777777" w:rsidR="009A35EC" w:rsidRP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 xml:space="preserve">On failure,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14:paraId="78CF331B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FE88A3F" w14:textId="77777777" w:rsidR="00F06342" w:rsidRDefault="00F06342" w:rsidP="00F06342">
      <w:pPr>
        <w:pStyle w:val="5"/>
        <w:rPr>
          <w:ins w:id="43" w:author="Liuqingfen" w:date="2020-10-19T10:05:00Z"/>
        </w:rPr>
      </w:pPr>
      <w:ins w:id="44" w:author="Liuqingfen" w:date="2020-10-19T10:05:00Z">
        <w:r>
          <w:t>5.2.2.2.3</w:t>
        </w:r>
        <w:r>
          <w:tab/>
          <w:t>Provide Location</w:t>
        </w:r>
      </w:ins>
      <w:ins w:id="45" w:author="Liuqingfen" w:date="2020-10-19T11:31:00Z">
        <w:r w:rsidR="00F918E0">
          <w:t>s</w:t>
        </w:r>
      </w:ins>
      <w:ins w:id="46" w:author="Liuqingfen" w:date="2020-10-19T10:05:00Z">
        <w:r>
          <w:t xml:space="preserve"> of a group of UEs</w:t>
        </w:r>
      </w:ins>
    </w:p>
    <w:p w14:paraId="570C5B0B" w14:textId="77777777" w:rsidR="00F06342" w:rsidRDefault="00F06342" w:rsidP="00F06342">
      <w:pPr>
        <w:rPr>
          <w:ins w:id="47" w:author="Liuqingfen" w:date="2020-10-19T10:05:00Z"/>
          <w:lang w:eastAsia="zh-CN"/>
        </w:rPr>
      </w:pPr>
      <w:ins w:id="48" w:author="Liuqingfen" w:date="2020-10-19T10:05:00Z">
        <w:r>
          <w:rPr>
            <w:lang w:eastAsia="zh-CN"/>
          </w:rPr>
          <w:t>The service operation is used during the procedures:</w:t>
        </w:r>
      </w:ins>
    </w:p>
    <w:p w14:paraId="100D8BC4" w14:textId="77777777" w:rsidR="00F06342" w:rsidRDefault="00F06342" w:rsidP="00F06342">
      <w:pPr>
        <w:pStyle w:val="B1"/>
        <w:rPr>
          <w:ins w:id="49" w:author="Liuqingfen" w:date="2020-10-19T10:05:00Z"/>
          <w:lang w:eastAsia="zh-CN"/>
        </w:rPr>
      </w:pPr>
      <w:ins w:id="50" w:author="Liuqingfen" w:date="2020-10-19T10:05:00Z">
        <w:r>
          <w:t>-</w:t>
        </w:r>
        <w:r>
          <w:tab/>
        </w:r>
        <w:r w:rsidRPr="001216A7">
          <w:rPr>
            <w:rFonts w:hint="eastAsia"/>
            <w:lang w:eastAsia="ko-KR"/>
          </w:rPr>
          <w:t>Bulk Operation of LCS Service Request Targeting to Multiple UEs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/>
          </w:rPr>
          <w:t> </w:t>
        </w:r>
        <w:r>
          <w:rPr>
            <w:lang w:eastAsia="zh-CN"/>
          </w:rPr>
          <w:t>6.8</w:t>
        </w:r>
        <w:r>
          <w:t>)</w:t>
        </w:r>
      </w:ins>
    </w:p>
    <w:p w14:paraId="72B79EB7" w14:textId="77777777" w:rsidR="00F06342" w:rsidRDefault="00F06342" w:rsidP="00F06342">
      <w:pPr>
        <w:rPr>
          <w:ins w:id="51" w:author="Liuqingfen" w:date="2020-10-19T10:05:00Z"/>
          <w:lang w:eastAsia="zh-CN"/>
        </w:rPr>
      </w:pPr>
      <w:ins w:id="52" w:author="Liuqingfen" w:date="2020-10-19T10:05:00Z">
        <w:r>
          <w:rPr>
            <w:lang w:eastAsia="zh-CN"/>
          </w:rPr>
          <w:t>The ProvideLocation service operation is invoked by a NF Service Consumer, e.g. a NEF, towards the GMLC (e.g. (H)GMLC when roaming) to request to provide the location informations (geodetic location and, optionally, civic location) for a target group of UEs or to subscribe to periodic or triggered deferred location for a target group of UEs. See Figure 5.2.2.2.3-1.</w:t>
        </w:r>
      </w:ins>
    </w:p>
    <w:p w14:paraId="0950BB62" w14:textId="77777777" w:rsidR="00F06342" w:rsidRDefault="00F06342" w:rsidP="00F06342">
      <w:pPr>
        <w:pStyle w:val="TH"/>
        <w:rPr>
          <w:ins w:id="53" w:author="Liuqingfen" w:date="2020-10-19T10:05:00Z"/>
          <w:lang w:val="fr-FR" w:eastAsia="zh-CN"/>
        </w:rPr>
      </w:pPr>
      <w:ins w:id="54" w:author="Liuqingfen" w:date="2020-10-19T10:05:00Z">
        <w:r>
          <w:rPr>
            <w:lang w:val="fr-FR"/>
          </w:rPr>
          <w:object w:dxaOrig="8700" w:dyaOrig="2124" w14:anchorId="477058B8">
            <v:shape id="_x0000_i1026" type="#_x0000_t75" style="width:435.5pt;height:106pt" o:ole="">
              <v:imagedata r:id="rId14" o:title=""/>
            </v:shape>
            <o:OLEObject Type="Embed" ProgID="Visio.Drawing.11" ShapeID="_x0000_i1026" DrawAspect="Content" ObjectID="_1666608112" r:id="rId15"/>
          </w:object>
        </w:r>
      </w:ins>
    </w:p>
    <w:p w14:paraId="79315D77" w14:textId="77777777" w:rsidR="00F06342" w:rsidRDefault="00F06342" w:rsidP="00F06342">
      <w:pPr>
        <w:pStyle w:val="TF"/>
        <w:rPr>
          <w:ins w:id="55" w:author="Liuqingfen" w:date="2020-10-19T10:05:00Z"/>
          <w:lang w:eastAsia="zh-CN"/>
        </w:rPr>
      </w:pPr>
      <w:ins w:id="56" w:author="Liuqingfen" w:date="2020-10-19T10:05:00Z">
        <w:r>
          <w:t xml:space="preserve">Figure </w:t>
        </w:r>
        <w:r>
          <w:rPr>
            <w:lang w:eastAsia="zh-CN"/>
          </w:rPr>
          <w:t>5.2.2.2.3-</w:t>
        </w:r>
        <w:r>
          <w:t xml:space="preserve">1: </w:t>
        </w:r>
        <w:r>
          <w:rPr>
            <w:lang w:eastAsia="zh-CN"/>
          </w:rPr>
          <w:t>ProvideLocation Request/Response</w:t>
        </w:r>
      </w:ins>
      <w:ins w:id="57" w:author="Liuqingfen" w:date="2020-10-19T10:06:00Z">
        <w:r>
          <w:rPr>
            <w:lang w:eastAsia="zh-CN"/>
          </w:rPr>
          <w:t xml:space="preserve"> for a target group</w:t>
        </w:r>
      </w:ins>
    </w:p>
    <w:p w14:paraId="75DB8747" w14:textId="77777777" w:rsidR="00F06342" w:rsidRDefault="00F06342" w:rsidP="00F06342">
      <w:pPr>
        <w:pStyle w:val="B1"/>
        <w:rPr>
          <w:ins w:id="58" w:author="Liuqingfen" w:date="2020-10-19T10:05:00Z"/>
          <w:lang w:eastAsia="zh-CN"/>
        </w:rPr>
      </w:pPr>
      <w:ins w:id="59" w:author="Liuqingfen" w:date="2020-10-19T10:05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HTTP POST request to the URI associated with the "</w:t>
        </w:r>
        <w:r>
          <w:rPr>
            <w:lang w:eastAsia="zh-CN"/>
          </w:rPr>
          <w:t>provide</w:t>
        </w:r>
        <w:r>
          <w:t>-location" custom operation.</w:t>
        </w:r>
        <w:r>
          <w:rPr>
            <w:lang w:eastAsia="zh-CN"/>
          </w:rPr>
          <w:t xml:space="preserve"> The input parameters the target group indentification (the External Group ID or the Internal Group ID), </w:t>
        </w:r>
      </w:ins>
      <w:ins w:id="60" w:author="Liuqingfen" w:date="2020-10-19T10:30:00Z">
        <w:r w:rsidR="00A91A88">
          <w:rPr>
            <w:rFonts w:cs="Arial"/>
            <w:szCs w:val="18"/>
            <w:lang w:eastAsia="zh-CN"/>
          </w:rPr>
          <w:t>External client type</w:t>
        </w:r>
      </w:ins>
      <w:ins w:id="61" w:author="Liuqingfen" w:date="2020-10-19T10:33:00Z">
        <w:r w:rsidR="00A91A88">
          <w:rPr>
            <w:rFonts w:cs="Arial"/>
            <w:szCs w:val="18"/>
            <w:lang w:eastAsia="zh-CN"/>
          </w:rPr>
          <w:t xml:space="preserve">, </w:t>
        </w:r>
        <w:r w:rsidR="00A91A88">
          <w:rPr>
            <w:lang w:eastAsia="zh-CN"/>
          </w:rPr>
          <w:t>eventNotificationUri</w:t>
        </w:r>
      </w:ins>
      <w:ins w:id="62" w:author="Liuqingfen" w:date="2020-10-19T10:30:00Z">
        <w:r w:rsidR="00A91A88">
          <w:rPr>
            <w:lang w:eastAsia="zh-CN"/>
          </w:rPr>
          <w:t xml:space="preserve"> </w:t>
        </w:r>
      </w:ins>
      <w:ins w:id="63" w:author="Liuqingfen" w:date="2020-10-19T10:28:00Z">
        <w:r w:rsidR="00A91A88">
          <w:rPr>
            <w:lang w:eastAsia="zh-CN"/>
          </w:rPr>
          <w:t xml:space="preserve">shall be included </w:t>
        </w:r>
      </w:ins>
      <w:ins w:id="64" w:author="Liuqingfen" w:date="2020-10-19T10:31:00Z">
        <w:r w:rsidR="00A91A88">
          <w:rPr>
            <w:lang w:eastAsia="zh-CN"/>
          </w:rPr>
          <w:t xml:space="preserve">in the HTTP POST request body, </w:t>
        </w:r>
      </w:ins>
      <w:ins w:id="65" w:author="Liuqingfen" w:date="2020-10-19T10:32:00Z">
        <w:r w:rsidR="00A91A88">
          <w:rPr>
            <w:lang w:eastAsia="zh-CN"/>
          </w:rPr>
          <w:t>LDR type, LDR reference shall be also included in the request if requesting the d</w:t>
        </w:r>
        <w:r w:rsidR="00A91A88" w:rsidRPr="00A91A88">
          <w:rPr>
            <w:lang w:eastAsia="zh-CN"/>
          </w:rPr>
          <w:t>eferred</w:t>
        </w:r>
        <w:r w:rsidR="00A91A88">
          <w:rPr>
            <w:lang w:eastAsia="zh-CN"/>
          </w:rPr>
          <w:t xml:space="preserve"> LCS service, </w:t>
        </w:r>
      </w:ins>
      <w:ins w:id="66" w:author="Liuqingfen" w:date="2020-10-19T10:31:00Z">
        <w:r w:rsidR="00A91A88">
          <w:rPr>
            <w:lang w:eastAsia="zh-CN"/>
          </w:rPr>
          <w:t xml:space="preserve">the </w:t>
        </w:r>
      </w:ins>
      <w:ins w:id="67" w:author="Liuqingfen" w:date="2020-10-19T10:05:00Z">
        <w:r>
          <w:rPr>
            <w:lang w:eastAsia="zh-CN"/>
          </w:rPr>
          <w:t xml:space="preserve">required QoS, </w:t>
        </w:r>
        <w:r>
          <w:rPr>
            <w:rFonts w:eastAsia="宋体"/>
            <w:lang w:eastAsia="zh-CN"/>
          </w:rPr>
          <w:t>s</w:t>
        </w:r>
        <w:r>
          <w:rPr>
            <w:lang w:eastAsia="zh-CN"/>
          </w:rPr>
          <w:t>upported GAD shapes, external Service Ident</w:t>
        </w:r>
        <w:r w:rsidR="00A91A88">
          <w:rPr>
            <w:lang w:eastAsia="zh-CN"/>
          </w:rPr>
          <w:t>ity, service coverage</w:t>
        </w:r>
        <w:r>
          <w:rPr>
            <w:lang w:eastAsia="zh-CN"/>
          </w:rPr>
          <w:t xml:space="preserve"> should be included in </w:t>
        </w:r>
      </w:ins>
      <w:ins w:id="68" w:author="Liuqingfen" w:date="2020-10-19T10:34:00Z">
        <w:r w:rsidR="009B3A29">
          <w:rPr>
            <w:lang w:eastAsia="zh-CN"/>
          </w:rPr>
          <w:t xml:space="preserve">the </w:t>
        </w:r>
      </w:ins>
      <w:ins w:id="69" w:author="Liuqingfen" w:date="2020-10-19T10:05:00Z">
        <w:r>
          <w:rPr>
            <w:lang w:eastAsia="zh-CN"/>
          </w:rPr>
          <w:t>request.</w:t>
        </w:r>
      </w:ins>
    </w:p>
    <w:p w14:paraId="01E1A21D" w14:textId="77777777" w:rsidR="00F06342" w:rsidRDefault="00F06342" w:rsidP="00F06342">
      <w:pPr>
        <w:pStyle w:val="B1"/>
        <w:ind w:firstLine="0"/>
        <w:rPr>
          <w:ins w:id="70" w:author="Liuqingfen" w:date="2020-10-19T10:05:00Z"/>
          <w:lang w:eastAsia="zh-CN"/>
        </w:rPr>
      </w:pPr>
      <w:ins w:id="71" w:author="Liuqingfen" w:date="2020-10-19T10:05:00Z">
        <w:r w:rsidRPr="001B1399">
          <w:rPr>
            <w:lang w:eastAsia="zh-CN"/>
          </w:rPr>
          <w:t xml:space="preserve">GMLC shall translate the target group indentification into the list of </w:t>
        </w:r>
        <w:r w:rsidRPr="00A37438">
          <w:rPr>
            <w:lang w:eastAsia="zh-CN"/>
          </w:rPr>
          <w:t xml:space="preserve">the UE identifications which belong to the target group by </w:t>
        </w:r>
        <w:r w:rsidRPr="000726ED">
          <w:rPr>
            <w:lang w:eastAsia="zh-CN"/>
          </w:rPr>
          <w:t>invoking the related service provide</w:t>
        </w:r>
        <w:r>
          <w:rPr>
            <w:lang w:eastAsia="zh-CN"/>
          </w:rPr>
          <w:t>d</w:t>
        </w:r>
        <w:r w:rsidRPr="00A37438">
          <w:rPr>
            <w:lang w:eastAsia="zh-CN"/>
          </w:rPr>
          <w:t xml:space="preserve"> by UDM</w:t>
        </w:r>
        <w:r>
          <w:rPr>
            <w:lang w:eastAsia="zh-CN"/>
          </w:rPr>
          <w:t>,</w:t>
        </w:r>
        <w:r w:rsidRPr="00A37438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A37438">
          <w:rPr>
            <w:lang w:eastAsia="zh-CN"/>
          </w:rPr>
          <w:t>hen for each UE in the list, GMLC initiates following</w:t>
        </w:r>
        <w:r w:rsidRPr="000726ED">
          <w:rPr>
            <w:lang w:eastAsia="zh-CN"/>
          </w:rPr>
          <w:t xml:space="preserve"> steps of procedures of the 5GC-MT-LR or Deferred 5GC-MT-LR as defined in </w:t>
        </w:r>
        <w:r w:rsidRPr="000726ED">
          <w:t>3GPP TS 23.</w:t>
        </w:r>
        <w:r w:rsidRPr="000726ED">
          <w:rPr>
            <w:lang w:eastAsia="zh-CN"/>
          </w:rPr>
          <w:t>273</w:t>
        </w:r>
        <w:r w:rsidRPr="000726ED">
          <w:t> [</w:t>
        </w:r>
        <w:r w:rsidRPr="00472531">
          <w:rPr>
            <w:lang w:eastAsia="zh-CN"/>
          </w:rPr>
          <w:t>4</w:t>
        </w:r>
        <w:r w:rsidRPr="00472531">
          <w:t>] clause</w:t>
        </w:r>
        <w:r w:rsidRPr="00472531">
          <w:rPr>
            <w:lang w:val="en-US"/>
          </w:rPr>
          <w:t> </w:t>
        </w:r>
        <w:r w:rsidRPr="00472531">
          <w:rPr>
            <w:lang w:eastAsia="zh-CN"/>
          </w:rPr>
          <w:t>6.8.</w:t>
        </w:r>
      </w:ins>
    </w:p>
    <w:p w14:paraId="4814D4A1" w14:textId="4D59DA55" w:rsidR="00F06342" w:rsidRDefault="00F06342" w:rsidP="00F06342">
      <w:pPr>
        <w:pStyle w:val="B1"/>
        <w:rPr>
          <w:ins w:id="72" w:author="Liuqingfen" w:date="2020-10-19T10:05:00Z"/>
          <w:lang w:eastAsia="zh-CN"/>
        </w:rPr>
      </w:pPr>
      <w:ins w:id="73" w:author="Liuqingfen" w:date="2020-10-19T10:05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On success, "200 OK" shall be returned.</w:t>
        </w:r>
        <w:r>
          <w:rPr>
            <w:lang w:eastAsia="zh-CN"/>
          </w:rPr>
          <w:t xml:space="preserve"> The response body shall contain the success type.</w:t>
        </w:r>
      </w:ins>
    </w:p>
    <w:p w14:paraId="622DF0C4" w14:textId="77777777" w:rsidR="009A35EC" w:rsidRPr="00F06342" w:rsidRDefault="00F06342" w:rsidP="00F06342">
      <w:pPr>
        <w:pStyle w:val="B1"/>
        <w:rPr>
          <w:lang w:eastAsia="zh-CN"/>
        </w:rPr>
      </w:pPr>
      <w:ins w:id="74" w:author="Liuqingfen" w:date="2020-10-19T10:05:00Z">
        <w:r>
          <w:rPr>
            <w:lang w:eastAsia="zh-CN"/>
          </w:rPr>
          <w:t>2b</w:t>
        </w:r>
        <w:r>
          <w:rPr>
            <w:lang w:eastAsia="zh-CN"/>
          </w:rPr>
          <w:tab/>
          <w:t xml:space="preserve">On failure, one of the HTTP status code listed in </w:t>
        </w:r>
        <w:r>
          <w:t>Table 6.1.</w:t>
        </w:r>
        <w:r>
          <w:rPr>
            <w:lang w:eastAsia="zh-CN"/>
          </w:rPr>
          <w:t>3</w:t>
        </w:r>
        <w:r>
          <w:t xml:space="preserve">.2.2-2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6.1.</w:t>
        </w:r>
        <w:r>
          <w:rPr>
            <w:lang w:eastAsia="zh-CN"/>
          </w:rPr>
          <w:t>3</w:t>
        </w:r>
        <w:r>
          <w:t>.2.2-2.</w:t>
        </w:r>
      </w:ins>
    </w:p>
    <w:p w14:paraId="177A7C9A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10ADAEA" w14:textId="77777777" w:rsidR="007758B7" w:rsidRDefault="007758B7" w:rsidP="007758B7">
      <w:pPr>
        <w:pStyle w:val="4"/>
      </w:pPr>
      <w:bookmarkStart w:id="75" w:name="_Toc51922779"/>
      <w:bookmarkStart w:id="76" w:name="_Toc51922363"/>
      <w:bookmarkStart w:id="77" w:name="_Toc45030003"/>
      <w:bookmarkStart w:id="78" w:name="_Toc35935783"/>
      <w:bookmarkStart w:id="79" w:name="_Toc34804212"/>
      <w:bookmarkStart w:id="80" w:name="_Toc26202502"/>
      <w:bookmarkStart w:id="81" w:name="_Toc18853070"/>
      <w:bookmarkStart w:id="82" w:name="_Toc22141053"/>
      <w:bookmarkStart w:id="83" w:name="_Toc22624255"/>
      <w:bookmarkStart w:id="84" w:name="_Toc26202316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87D1AFA" w14:textId="77777777" w:rsidR="007758B7" w:rsidRDefault="007758B7" w:rsidP="007758B7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Ngmlc_Location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6280A5BC" w14:textId="77777777" w:rsidR="007758B7" w:rsidRDefault="007758B7" w:rsidP="007758B7">
      <w:pPr>
        <w:pStyle w:val="TH"/>
      </w:pPr>
      <w:r>
        <w:object w:dxaOrig="9636" w:dyaOrig="6588" w14:anchorId="1842CFD2">
          <v:shape id="_x0000_i1027" type="#_x0000_t75" style="width:482pt;height:329.5pt" o:ole="">
            <v:imagedata r:id="rId16" o:title=""/>
          </v:shape>
          <o:OLEObject Type="Embed" ProgID="Visio.Drawing.15" ShapeID="_x0000_i1027" DrawAspect="Content" ObjectID="_1666608113" r:id="rId17"/>
        </w:object>
      </w:r>
    </w:p>
    <w:p w14:paraId="7C6310FC" w14:textId="77777777" w:rsidR="007758B7" w:rsidRDefault="007758B7" w:rsidP="007758B7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F8F7EC4" w14:textId="77777777" w:rsidR="007758B7" w:rsidRDefault="007758B7" w:rsidP="007758B7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3EFF22B5" w14:textId="77777777" w:rsidR="007758B7" w:rsidRDefault="007758B7" w:rsidP="007758B7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7758B7" w14:paraId="6C5CB785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35D2F" w14:textId="77777777" w:rsidR="007758B7" w:rsidRDefault="007758B7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AAF57" w14:textId="77777777" w:rsidR="007758B7" w:rsidRDefault="007758B7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593A" w14:textId="77777777" w:rsidR="007758B7" w:rsidRDefault="007758B7">
            <w:pPr>
              <w:pStyle w:val="TAH"/>
            </w:pPr>
            <w:r>
              <w:t>Description</w:t>
            </w:r>
          </w:p>
        </w:tc>
      </w:tr>
      <w:tr w:rsidR="007758B7" w14:paraId="397ED0EC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506" w14:textId="77777777" w:rsidR="007758B7" w:rsidRDefault="007758B7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6CD2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A5BC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  <w:ins w:id="85" w:author="Liuqingfen" w:date="2020-10-19T10:52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 w:rsidR="00A3344B">
                <w:rPr>
                  <w:lang w:eastAsia="zh-CN"/>
                </w:rPr>
                <w:t xml:space="preserve">r a </w:t>
              </w:r>
              <w:r>
                <w:rPr>
                  <w:lang w:eastAsia="zh-CN"/>
                </w:rPr>
                <w:t>target group of UEs.</w:t>
              </w:r>
            </w:ins>
          </w:p>
        </w:tc>
      </w:tr>
      <w:tr w:rsidR="007758B7" w14:paraId="2FDE1916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CD58" w14:textId="77777777" w:rsidR="007758B7" w:rsidRDefault="007758B7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7A1E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FDF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7758B7" w14:paraId="5685CC6A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2A1F" w14:textId="77777777" w:rsidR="007758B7" w:rsidRDefault="007758B7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CBE5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C191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7758B7" w14:paraId="2BF45CEF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D832" w14:textId="77777777" w:rsidR="007758B7" w:rsidRDefault="007758B7">
            <w:pPr>
              <w:pStyle w:val="TAL"/>
            </w:pPr>
            <w:r>
              <w:rPr>
                <w:rFonts w:eastAsia="等线"/>
              </w:rPr>
              <w:t>{apiRoot}/n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-loc/&lt;apiVersion&gt;/loc</w:t>
            </w:r>
            <w:r>
              <w:rPr>
                <w:rFonts w:eastAsia="等线"/>
                <w:lang w:eastAsia="zh-CN"/>
              </w:rPr>
              <w:t>-update-subs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E044" w14:textId="77777777" w:rsidR="007758B7" w:rsidRDefault="007758B7">
            <w:pPr>
              <w:pStyle w:val="TAL"/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BF9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589E0F9E" w14:textId="77777777" w:rsidR="009A35EC" w:rsidRPr="00564D6A" w:rsidRDefault="009A35EC" w:rsidP="009A35EC">
      <w:pPr>
        <w:rPr>
          <w:noProof/>
        </w:rPr>
      </w:pPr>
    </w:p>
    <w:p w14:paraId="42CA1596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DAAF8A0" w14:textId="77777777" w:rsidR="006827D8" w:rsidRDefault="006827D8" w:rsidP="006827D8">
      <w:pPr>
        <w:pStyle w:val="4"/>
        <w:rPr>
          <w:lang w:eastAsia="zh-CN"/>
        </w:rPr>
      </w:pPr>
      <w:bookmarkStart w:id="86" w:name="_Toc51922780"/>
      <w:bookmarkStart w:id="87" w:name="_Toc51922364"/>
      <w:bookmarkStart w:id="88" w:name="_Toc45030004"/>
      <w:bookmarkStart w:id="89" w:name="_Toc35935784"/>
      <w:bookmarkStart w:id="90" w:name="_Toc34804213"/>
      <w:bookmarkStart w:id="91" w:name="_Toc26202503"/>
      <w:bookmarkStart w:id="92" w:name="_Toc26202317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Operation: provide-location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031109DD" w14:textId="77777777" w:rsidR="006827D8" w:rsidRDefault="006827D8" w:rsidP="006827D8">
      <w:pPr>
        <w:pStyle w:val="5"/>
      </w:pPr>
      <w:bookmarkStart w:id="93" w:name="_Toc51922781"/>
      <w:bookmarkStart w:id="94" w:name="_Toc51922365"/>
      <w:bookmarkStart w:id="95" w:name="_Toc45030005"/>
      <w:bookmarkStart w:id="96" w:name="_Toc35935785"/>
      <w:bookmarkStart w:id="97" w:name="_Toc34804214"/>
      <w:bookmarkStart w:id="98" w:name="_Toc26202504"/>
      <w:bookmarkStart w:id="99" w:name="_Toc11339799"/>
      <w:bookmarkStart w:id="100" w:name="_Toc22141055"/>
      <w:bookmarkStart w:id="101" w:name="_Toc22624257"/>
      <w:bookmarkStart w:id="102" w:name="_Toc26202318"/>
      <w:r>
        <w:t>6.1.</w:t>
      </w:r>
      <w:r>
        <w:rPr>
          <w:lang w:eastAsia="zh-CN"/>
        </w:rPr>
        <w:t>3</w:t>
      </w:r>
      <w:r>
        <w:t>.2.1</w:t>
      </w:r>
      <w:r>
        <w:tab/>
        <w:t>Description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FB420CD" w14:textId="77777777" w:rsidR="006827D8" w:rsidRDefault="006827D8" w:rsidP="006827D8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7C5B372E" w14:textId="77777777" w:rsidR="006827D8" w:rsidRDefault="006827D8" w:rsidP="006827D8">
      <w:pPr>
        <w:pStyle w:val="5"/>
        <w:rPr>
          <w:lang w:eastAsia="zh-CN"/>
        </w:rPr>
      </w:pPr>
      <w:bookmarkStart w:id="103" w:name="_Toc51922782"/>
      <w:bookmarkStart w:id="104" w:name="_Toc51922366"/>
      <w:bookmarkStart w:id="105" w:name="_Toc45030006"/>
      <w:bookmarkStart w:id="106" w:name="_Toc35935786"/>
      <w:bookmarkStart w:id="107" w:name="_Toc34804215"/>
      <w:bookmarkStart w:id="108" w:name="_Toc26202505"/>
      <w:bookmarkStart w:id="109" w:name="_Toc22141056"/>
      <w:bookmarkStart w:id="110" w:name="_Toc22624258"/>
      <w:bookmarkStart w:id="111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260E755" w14:textId="77777777" w:rsidR="006827D8" w:rsidRDefault="006827D8" w:rsidP="006827D8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A977906" w14:textId="77777777" w:rsidR="006827D8" w:rsidRDefault="006827D8" w:rsidP="006827D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827D8" w14:paraId="639BDB33" w14:textId="77777777" w:rsidTr="00682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AD084" w14:textId="77777777" w:rsidR="006827D8" w:rsidRDefault="00682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4306" w14:textId="77777777" w:rsidR="006827D8" w:rsidRDefault="00682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E2CAC" w14:textId="77777777" w:rsidR="006827D8" w:rsidRDefault="00682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4A71C" w14:textId="77777777" w:rsidR="006827D8" w:rsidRDefault="006827D8">
            <w:pPr>
              <w:pStyle w:val="TAH"/>
            </w:pPr>
            <w:r>
              <w:t>Description</w:t>
            </w:r>
          </w:p>
        </w:tc>
      </w:tr>
      <w:tr w:rsidR="006827D8" w14:paraId="18B3551E" w14:textId="77777777" w:rsidTr="00682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52172" w14:textId="77777777" w:rsidR="006827D8" w:rsidRDefault="006827D8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0FE2A" w14:textId="77777777" w:rsidR="006827D8" w:rsidRDefault="00682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34C88" w14:textId="77777777" w:rsidR="006827D8" w:rsidRDefault="00682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BA485" w14:textId="77777777" w:rsidR="006827D8" w:rsidRDefault="006827D8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32D516BF" w14:textId="77777777" w:rsidR="006827D8" w:rsidRDefault="006827D8" w:rsidP="006827D8"/>
    <w:p w14:paraId="33D675BA" w14:textId="77777777" w:rsidR="006827D8" w:rsidRDefault="006827D8" w:rsidP="006827D8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4"/>
        <w:gridCol w:w="1258"/>
        <w:gridCol w:w="1106"/>
        <w:gridCol w:w="1153"/>
        <w:gridCol w:w="4442"/>
      </w:tblGrid>
      <w:tr w:rsidR="006827D8" w14:paraId="531958C7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054" w14:textId="77777777" w:rsidR="006827D8" w:rsidRDefault="006827D8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3B599" w14:textId="77777777" w:rsidR="006827D8" w:rsidRDefault="006827D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A9BAE" w14:textId="77777777" w:rsidR="006827D8" w:rsidRDefault="006827D8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327AC" w14:textId="77777777" w:rsidR="006827D8" w:rsidRDefault="006827D8">
            <w:pPr>
              <w:pStyle w:val="TAH"/>
            </w:pPr>
            <w:r>
              <w:t>Response</w:t>
            </w:r>
          </w:p>
          <w:p w14:paraId="75E5B391" w14:textId="77777777" w:rsidR="006827D8" w:rsidRDefault="006827D8">
            <w:pPr>
              <w:pStyle w:val="TAH"/>
            </w:pPr>
            <w:r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C9D3" w14:textId="77777777" w:rsidR="006827D8" w:rsidRDefault="006827D8">
            <w:pPr>
              <w:pStyle w:val="TAH"/>
            </w:pPr>
            <w:r>
              <w:t>Description</w:t>
            </w:r>
          </w:p>
        </w:tc>
      </w:tr>
      <w:tr w:rsidR="006827D8" w14:paraId="66D4E0C3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6F9BD1" w14:textId="77777777" w:rsidR="006827D8" w:rsidRDefault="006827D8">
            <w:pPr>
              <w:pStyle w:val="TAL"/>
            </w:pPr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96C60" w14:textId="77777777" w:rsidR="006827D8" w:rsidRDefault="006827D8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F9BB4" w14:textId="77777777" w:rsidR="006827D8" w:rsidRDefault="006827D8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539C2" w14:textId="77777777" w:rsidR="006827D8" w:rsidRDefault="006827D8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59A7F" w14:textId="4AC67534" w:rsidR="006827D8" w:rsidRDefault="006827D8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ins w:id="112" w:author="qingfen-v1" w:date="2020-11-04T20:53:00Z">
              <w:r w:rsidR="00AA10ED">
                <w:t>, or represents completely or partially accept</w:t>
              </w:r>
            </w:ins>
            <w:ins w:id="113" w:author="qingfen-v1" w:date="2020-11-04T20:54:00Z">
              <w:r w:rsidR="00AA10ED">
                <w:t xml:space="preserve"> of</w:t>
              </w:r>
            </w:ins>
            <w:ins w:id="114" w:author="qingfen-v1" w:date="2020-11-04T20:53:00Z">
              <w:r w:rsidR="00AA10ED">
                <w:t xml:space="preserve"> the requesting location</w:t>
              </w:r>
            </w:ins>
            <w:ins w:id="115" w:author="qingfen-v1" w:date="2020-11-04T20:54:00Z">
              <w:r w:rsidR="00AA10ED">
                <w:t>s</w:t>
              </w:r>
            </w:ins>
            <w:ins w:id="116" w:author="qingfen-v1" w:date="2020-11-04T20:53:00Z">
              <w:r w:rsidR="00AA10ED">
                <w:t xml:space="preserve"> </w:t>
              </w:r>
            </w:ins>
            <w:ins w:id="117" w:author="qingfen-v1" w:date="2020-11-04T20:54:00Z">
              <w:r w:rsidR="00AA10ED">
                <w:t>for a target group</w:t>
              </w:r>
            </w:ins>
            <w:r>
              <w:t>.</w:t>
            </w:r>
          </w:p>
          <w:p w14:paraId="0404DDDF" w14:textId="77777777" w:rsidR="006827D8" w:rsidRDefault="006827D8">
            <w:pPr>
              <w:pStyle w:val="TAL"/>
            </w:pPr>
          </w:p>
          <w:p w14:paraId="49C05E6C" w14:textId="77777777" w:rsidR="006827D8" w:rsidRDefault="006827D8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73F327BA" w14:textId="77777777" w:rsidR="006827D8" w:rsidRDefault="006827D8">
            <w:pPr>
              <w:pStyle w:val="TAL"/>
              <w:ind w:left="284"/>
            </w:pPr>
            <w:r>
              <w:t>- Geographic Area</w:t>
            </w:r>
          </w:p>
          <w:p w14:paraId="52480A3F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0BE0082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04264B1B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C1BF00C" w14:textId="77777777" w:rsidR="006827D8" w:rsidRDefault="006827D8">
            <w:pPr>
              <w:pStyle w:val="TAL"/>
              <w:ind w:left="284"/>
            </w:pPr>
            <w:r>
              <w:t>- Positioning methods</w:t>
            </w:r>
          </w:p>
        </w:tc>
      </w:tr>
      <w:tr w:rsidR="006827D8" w14:paraId="160A3D3A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F81F8" w14:textId="77777777" w:rsidR="006827D8" w:rsidRDefault="006827D8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9B480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E6F2F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C525E" w14:textId="77777777" w:rsidR="006827D8" w:rsidRDefault="006827D8">
            <w:pPr>
              <w:pStyle w:val="TAL"/>
            </w:pPr>
            <w:r>
              <w:t>403 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09007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B923901" w14:textId="77777777" w:rsidR="006827D8" w:rsidRDefault="006827D8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13A1BAC0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E8613FE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38B9D29D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DETACHED_USER</w:t>
            </w:r>
          </w:p>
          <w:p w14:paraId="4BD1949F" w14:textId="77777777" w:rsidR="006827D8" w:rsidRDefault="006827D8">
            <w:pPr>
              <w:pStyle w:val="TAL"/>
            </w:pPr>
          </w:p>
          <w:p w14:paraId="423F6B75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827D8" w14:paraId="06999DC5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B85C1" w14:textId="77777777" w:rsidR="006827D8" w:rsidRDefault="006827D8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712FA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0072C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FCA52" w14:textId="77777777" w:rsidR="006827D8" w:rsidRDefault="006827D8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1937E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7740B3C" w14:textId="77777777" w:rsidR="006827D8" w:rsidRDefault="006827D8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79DFDB0E" w14:textId="77777777" w:rsidR="006827D8" w:rsidRDefault="006827D8">
            <w:pPr>
              <w:pStyle w:val="TAL"/>
            </w:pPr>
          </w:p>
          <w:p w14:paraId="1BE3A0B9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827D8" w14:paraId="08270A99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649C2" w14:textId="77777777" w:rsidR="006827D8" w:rsidRDefault="006827D8">
            <w:pPr>
              <w:pStyle w:val="TAL"/>
            </w:pPr>
            <w:r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88458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A2141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A62B4" w14:textId="77777777" w:rsidR="006827D8" w:rsidRDefault="006827D8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94DAF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C86188D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7F68BB3A" w14:textId="77777777" w:rsidR="006827D8" w:rsidRDefault="006827D8">
            <w:pPr>
              <w:pStyle w:val="TAL"/>
            </w:pPr>
            <w:r>
              <w:t>-</w:t>
            </w:r>
            <w:r>
              <w:tab/>
              <w:t>PEER_NOT_RESPONDING</w:t>
            </w:r>
          </w:p>
          <w:p w14:paraId="6FE39063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14:paraId="5CCE40F5" w14:textId="77777777" w:rsidR="002D5E4B" w:rsidRPr="006827D8" w:rsidRDefault="002D5E4B" w:rsidP="00995EE6">
      <w:pPr>
        <w:rPr>
          <w:noProof/>
        </w:rPr>
      </w:pPr>
    </w:p>
    <w:p w14:paraId="6F9EEBBD" w14:textId="77777777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EC6B1B7" w14:textId="77777777" w:rsidR="00C30B54" w:rsidRDefault="00C30B54" w:rsidP="00C30B54">
      <w:pPr>
        <w:pStyle w:val="4"/>
      </w:pPr>
      <w:bookmarkStart w:id="118" w:name="_Toc51922805"/>
      <w:bookmarkStart w:id="119" w:name="_Toc51922386"/>
      <w:bookmarkStart w:id="120" w:name="_Toc45030026"/>
      <w:bookmarkStart w:id="121" w:name="_Toc35935806"/>
      <w:bookmarkStart w:id="122" w:name="_Toc34804235"/>
      <w:bookmarkStart w:id="123" w:name="_Toc26202520"/>
      <w:bookmarkStart w:id="124" w:name="_Toc18853080"/>
      <w:bookmarkStart w:id="125" w:name="_Toc22141071"/>
      <w:bookmarkStart w:id="126" w:name="_Toc22624273"/>
      <w:bookmarkStart w:id="127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79C7D4A" w14:textId="77777777" w:rsidR="00C30B54" w:rsidRDefault="00C30B54" w:rsidP="00C30B54">
      <w:pPr>
        <w:rPr>
          <w:lang w:eastAsia="zh-CN"/>
        </w:rPr>
      </w:pPr>
      <w:r>
        <w:t>This clause specifies the application data model supported by the API.</w:t>
      </w:r>
    </w:p>
    <w:p w14:paraId="797F687B" w14:textId="77777777" w:rsidR="00C30B54" w:rsidRDefault="00C30B54" w:rsidP="00C30B54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gmlc_Location</w:t>
      </w:r>
      <w:r>
        <w:t xml:space="preserve"> service based interface protocol.</w:t>
      </w:r>
    </w:p>
    <w:p w14:paraId="27D82667" w14:textId="77777777" w:rsidR="00C30B54" w:rsidRDefault="00C30B54" w:rsidP="00C30B54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59"/>
        <w:gridCol w:w="937"/>
        <w:gridCol w:w="1427"/>
        <w:gridCol w:w="1207"/>
      </w:tblGrid>
      <w:tr w:rsidR="00C30B54" w14:paraId="48DED11C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610AA" w14:textId="77777777" w:rsidR="00C30B54" w:rsidRDefault="00C30B5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1C07" w14:textId="77777777" w:rsidR="00C30B54" w:rsidRDefault="00C30B5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22352" w14:textId="77777777" w:rsidR="00C30B54" w:rsidRDefault="00C30B5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1AE0D" w14:textId="77777777" w:rsidR="00C30B54" w:rsidRDefault="00C30B54">
            <w:pPr>
              <w:pStyle w:val="TAH"/>
            </w:pPr>
            <w:r>
              <w:t>Applicability</w:t>
            </w:r>
          </w:p>
        </w:tc>
      </w:tr>
      <w:tr w:rsidR="00C30B54" w14:paraId="60C0235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0C5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FC63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1DD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533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7A0760F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058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8047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10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19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B7421E8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21D9" w14:textId="77777777" w:rsidR="00C30B54" w:rsidRDefault="00C30B54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5A2D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29B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D1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DC463D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86B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E91C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8F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F8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13ACB3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876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35C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544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85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71FC984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46C2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86D2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1A5B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66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9ACA192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AB4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LocUpdateNotification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03A9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32B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1B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36F3A53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215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B56" w14:textId="77777777" w:rsidR="00C30B54" w:rsidRDefault="00C30B54">
            <w:pPr>
              <w:pStyle w:val="TAL"/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87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DF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9A5CA71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417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5EBA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E00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FC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E8C4F7A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24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AD60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FC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AB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C29CDFB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EBB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90A3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B02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A9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428CF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E69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825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515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223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D233DB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0E3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1592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72F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F09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C1D59C0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4D8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5FC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94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AE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929DA95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F8E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CF1B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EFF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03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7A083A7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48B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66DA" w14:textId="77777777" w:rsidR="00C30B54" w:rsidRDefault="00C30B54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47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CA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67D79" w14:paraId="0EA31238" w14:textId="77777777" w:rsidTr="00C30B54">
        <w:trPr>
          <w:jc w:val="center"/>
          <w:ins w:id="128" w:author="qingfen-v1" w:date="2020-11-04T20:24:00Z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921" w14:textId="20FE9981" w:rsidR="00C67D79" w:rsidRDefault="00C67D79">
            <w:pPr>
              <w:pStyle w:val="TAL"/>
              <w:rPr>
                <w:ins w:id="129" w:author="qingfen-v1" w:date="2020-11-04T20:24:00Z"/>
                <w:lang w:eastAsia="zh-CN"/>
              </w:rPr>
            </w:pPr>
            <w:ins w:id="130" w:author="qingfen-v1" w:date="2020-11-04T20:24:00Z">
              <w:r>
                <w:rPr>
                  <w:lang w:eastAsia="zh-CN"/>
                </w:rPr>
                <w:t>SuccessType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3D2" w14:textId="5252F9CE" w:rsidR="00C67D79" w:rsidRDefault="00C67D79">
            <w:pPr>
              <w:pStyle w:val="TAL"/>
              <w:rPr>
                <w:ins w:id="131" w:author="qingfen-v1" w:date="2020-11-04T20:24:00Z"/>
                <w:lang w:eastAsia="zh-CN"/>
              </w:rPr>
            </w:pPr>
            <w:ins w:id="132" w:author="qingfen-v1" w:date="2020-11-04T20:24:00Z">
              <w:r>
                <w:rPr>
                  <w:lang w:eastAsia="zh-CN"/>
                </w:rPr>
                <w:t>6.1.5.3.x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A72" w14:textId="4767F38D" w:rsidR="00C67D79" w:rsidRDefault="00C67D79">
            <w:pPr>
              <w:pStyle w:val="TAL"/>
              <w:rPr>
                <w:ins w:id="133" w:author="qingfen-v1" w:date="2020-11-04T20:24:00Z"/>
                <w:rFonts w:cs="Arial"/>
                <w:szCs w:val="18"/>
                <w:lang w:eastAsia="zh-CN"/>
              </w:rPr>
            </w:pPr>
            <w:ins w:id="134" w:author="qingfen-v1" w:date="2020-11-04T20:25:00Z">
              <w:r>
                <w:rPr>
                  <w:lang w:eastAsia="zh-CN"/>
                </w:rPr>
                <w:t>Success Type to indicate full or partial success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202" w14:textId="77777777" w:rsidR="00C67D79" w:rsidRDefault="00C67D79">
            <w:pPr>
              <w:pStyle w:val="TAL"/>
              <w:rPr>
                <w:ins w:id="135" w:author="qingfen-v1" w:date="2020-11-04T20:24:00Z"/>
                <w:rFonts w:cs="Arial"/>
                <w:szCs w:val="18"/>
              </w:rPr>
            </w:pPr>
          </w:p>
        </w:tc>
      </w:tr>
    </w:tbl>
    <w:p w14:paraId="03E7527F" w14:textId="77777777" w:rsidR="00C30B54" w:rsidRDefault="00C30B54" w:rsidP="00C30B54"/>
    <w:p w14:paraId="5C549349" w14:textId="77777777" w:rsidR="00C30B54" w:rsidRDefault="00C30B54" w:rsidP="00C30B54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gmlc_Location</w:t>
      </w:r>
      <w:r>
        <w:t xml:space="preserve"> service based interface.</w:t>
      </w:r>
    </w:p>
    <w:p w14:paraId="33A3421B" w14:textId="77777777" w:rsidR="00C30B54" w:rsidRDefault="00C30B54" w:rsidP="00C30B54">
      <w:pPr>
        <w:pStyle w:val="TH"/>
      </w:pPr>
      <w:r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C30B54" w14:paraId="24D00C7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BDB3B" w14:textId="77777777" w:rsidR="00C30B54" w:rsidRDefault="00C30B5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61C9B" w14:textId="77777777" w:rsidR="00C30B54" w:rsidRDefault="00C30B5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44CA9" w14:textId="77777777" w:rsidR="00C30B54" w:rsidRDefault="00C30B5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DCDE0" w14:textId="77777777" w:rsidR="00C30B54" w:rsidRDefault="00C30B54">
            <w:pPr>
              <w:pStyle w:val="TAH"/>
            </w:pPr>
            <w:r>
              <w:t>Applicability</w:t>
            </w:r>
          </w:p>
        </w:tc>
      </w:tr>
      <w:tr w:rsidR="00C30B54" w14:paraId="104EF8AF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E3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657" w14:textId="77777777" w:rsidR="00C30B54" w:rsidRDefault="00C30B5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59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5C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7E5CEB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148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9A9F" w14:textId="77777777" w:rsidR="00C30B54" w:rsidRDefault="00C30B5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BC7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6D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FB4DA95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47A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767D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D8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9C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97A916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6C2E" w14:textId="77777777" w:rsidR="00C30B54" w:rsidRDefault="00C30B54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09AF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AC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C8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6B3E53E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673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A8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FF6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7C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5063E5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5B9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37BA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0D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F3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B15C97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D9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50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1D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48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D7D20C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30A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LcsQosClass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0B0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4C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C6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62D979F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E1A9" w14:textId="77777777" w:rsidR="00C30B54" w:rsidRDefault="00C30B54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FF4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D2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FD5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DC3B18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7E43" w14:textId="77777777" w:rsidR="00C30B54" w:rsidRDefault="00C30B54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F77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AE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AA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26515A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290" w14:textId="77777777" w:rsidR="00C30B54" w:rsidRDefault="00C30B54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9D7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A8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D6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CD3299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C810" w14:textId="77777777" w:rsidR="00C30B54" w:rsidRDefault="00C30B54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C9F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68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ED4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E65C46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8E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8FA8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1A6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9A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2253A4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B6D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51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15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64B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D26BC9B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F341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F96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B4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C2B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54412C7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48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D1E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7E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B2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4C9664D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223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EA6D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20A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45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03E6B5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855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487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6EB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97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0BBB3D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96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52F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D1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BB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6FDC8FE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7D4" w14:textId="77777777" w:rsidR="00C30B54" w:rsidRDefault="00C30B5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ADC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8B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BD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26F66C8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7BDC" w14:textId="77777777" w:rsidR="00C30B54" w:rsidRDefault="00C30B54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A9E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51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1F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3E9ABA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E6A4" w14:textId="77777777" w:rsidR="00C30B54" w:rsidRDefault="00C30B54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EF34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EA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6B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8EB237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7CE7" w14:textId="77777777" w:rsidR="00C30B54" w:rsidRDefault="00C30B54">
            <w:pPr>
              <w:pStyle w:val="TAL"/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150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C9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7A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409325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8AC" w14:textId="77777777" w:rsidR="00C30B54" w:rsidRDefault="00C30B54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360A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22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2F0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3016DA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93FD" w14:textId="77777777" w:rsidR="00C30B54" w:rsidRDefault="00C30B54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11B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49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6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33C4B1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83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501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9B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F6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8753BC5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87B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E9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E7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A9A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D66CC85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EB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42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6CC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DD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0D40BD4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DDD" w14:textId="77777777" w:rsidR="00C30B54" w:rsidRDefault="00C30B5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2F1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797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F5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F9769F9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61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0C7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79A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E6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D0A0872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3D29" w14:textId="77777777" w:rsidR="00C30B54" w:rsidRDefault="00C30B54">
            <w:pPr>
              <w:pStyle w:val="TAL"/>
              <w:rPr>
                <w:lang w:val="en-US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793" w14:textId="77777777" w:rsidR="00C30B54" w:rsidRDefault="00C30B5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201" w14:textId="77777777" w:rsidR="00C30B54" w:rsidRDefault="00C30B5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70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4FBE1BC" w14:textId="77777777" w:rsidTr="00C30B54">
        <w:trPr>
          <w:trHeight w:val="77"/>
          <w:jc w:val="center"/>
          <w:ins w:id="136" w:author="Liuqingfen" w:date="2020-10-16T16:07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F02" w14:textId="77777777" w:rsidR="00C30B54" w:rsidRDefault="00C30B54">
            <w:pPr>
              <w:pStyle w:val="TAL"/>
              <w:rPr>
                <w:ins w:id="137" w:author="Liuqingfen" w:date="2020-10-16T16:07:00Z"/>
                <w:color w:val="000000"/>
                <w:lang w:eastAsia="zh-CN"/>
              </w:rPr>
            </w:pPr>
            <w:ins w:id="138" w:author="Liuqingfen" w:date="2020-10-16T16:07:00Z">
              <w:r w:rsidRPr="00C30B54">
                <w:rPr>
                  <w:color w:val="000000"/>
                  <w:lang w:eastAsia="zh-CN"/>
                </w:rPr>
                <w:t>ExternalGroupId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149" w14:textId="77777777" w:rsidR="00C30B54" w:rsidRDefault="00C30B54">
            <w:pPr>
              <w:pStyle w:val="TAL"/>
              <w:rPr>
                <w:ins w:id="139" w:author="Liuqingfen" w:date="2020-10-16T16:07:00Z"/>
              </w:rPr>
            </w:pPr>
            <w:ins w:id="140" w:author="Liuqingfen" w:date="2020-10-16T16:07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B40" w14:textId="77777777" w:rsidR="00C30B54" w:rsidRDefault="00C30B54">
            <w:pPr>
              <w:pStyle w:val="TAL"/>
              <w:rPr>
                <w:ins w:id="141" w:author="Liuqingfen" w:date="2020-10-16T16:07:00Z"/>
                <w:lang w:val="en-US"/>
              </w:rPr>
            </w:pPr>
            <w:ins w:id="142" w:author="Liuqingfen" w:date="2020-10-16T16:08:00Z">
              <w:r w:rsidRPr="00C30B54">
                <w:rPr>
                  <w:color w:val="000000"/>
                  <w:lang w:eastAsia="zh-CN"/>
                </w:rPr>
                <w:t>External</w:t>
              </w:r>
              <w:r>
                <w:rPr>
                  <w:color w:val="000000"/>
                  <w:lang w:eastAsia="zh-CN"/>
                </w:rPr>
                <w:t xml:space="preserve"> </w:t>
              </w:r>
              <w:r w:rsidRPr="00C30B54">
                <w:rPr>
                  <w:color w:val="000000"/>
                  <w:lang w:eastAsia="zh-CN"/>
                </w:rPr>
                <w:t>Group</w:t>
              </w:r>
              <w:r>
                <w:rPr>
                  <w:color w:val="000000"/>
                  <w:lang w:eastAsia="zh-CN"/>
                </w:rPr>
                <w:t xml:space="preserve"> </w:t>
              </w:r>
              <w:r w:rsidRPr="00C30B54">
                <w:rPr>
                  <w:color w:val="000000"/>
                  <w:lang w:eastAsia="zh-CN"/>
                </w:rPr>
                <w:t>Id</w:t>
              </w:r>
              <w:r>
                <w:rPr>
                  <w:color w:val="000000"/>
                  <w:lang w:eastAsia="zh-CN"/>
                </w:rPr>
                <w:t>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826" w14:textId="77777777" w:rsidR="00C30B54" w:rsidRDefault="00C30B54">
            <w:pPr>
              <w:pStyle w:val="TAL"/>
              <w:rPr>
                <w:ins w:id="143" w:author="Liuqingfen" w:date="2020-10-16T16:07:00Z"/>
                <w:rFonts w:cs="Arial"/>
                <w:szCs w:val="18"/>
              </w:rPr>
            </w:pPr>
          </w:p>
        </w:tc>
      </w:tr>
      <w:tr w:rsidR="00C6636C" w14:paraId="49373A1E" w14:textId="77777777" w:rsidTr="00C30B54">
        <w:trPr>
          <w:trHeight w:val="77"/>
          <w:jc w:val="center"/>
          <w:ins w:id="144" w:author="Liuqingfen" w:date="2020-10-19T09:4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D186" w14:textId="77777777" w:rsidR="00C6636C" w:rsidRPr="00C30B54" w:rsidRDefault="00C6636C" w:rsidP="00C6636C">
            <w:pPr>
              <w:pStyle w:val="TAL"/>
              <w:rPr>
                <w:ins w:id="145" w:author="Liuqingfen" w:date="2020-10-19T09:40:00Z"/>
                <w:color w:val="000000"/>
                <w:lang w:eastAsia="zh-CN"/>
              </w:rPr>
            </w:pPr>
            <w:ins w:id="146" w:author="Liuqingfen" w:date="2020-10-19T09:40:00Z">
              <w:r w:rsidRPr="006A7EE2">
                <w:t>GroupId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E8F" w14:textId="77777777" w:rsidR="00C6636C" w:rsidRDefault="00C6636C" w:rsidP="00C6636C">
            <w:pPr>
              <w:pStyle w:val="TAL"/>
              <w:rPr>
                <w:ins w:id="147" w:author="Liuqingfen" w:date="2020-10-19T09:40:00Z"/>
              </w:rPr>
            </w:pPr>
            <w:ins w:id="148" w:author="Liuqingfen" w:date="2020-10-19T09:40:00Z">
              <w:r>
                <w:t>3GPP TS 29.571 [11</w:t>
              </w:r>
              <w:r w:rsidRPr="006A7EE2"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055D" w14:textId="77777777" w:rsidR="00C6636C" w:rsidRPr="00C30B54" w:rsidRDefault="00C6636C" w:rsidP="00C6636C">
            <w:pPr>
              <w:pStyle w:val="TAL"/>
              <w:rPr>
                <w:ins w:id="149" w:author="Liuqingfen" w:date="2020-10-19T09:40:00Z"/>
                <w:color w:val="000000"/>
                <w:lang w:eastAsia="zh-CN"/>
              </w:rPr>
            </w:pPr>
            <w:ins w:id="150" w:author="Liuqingfen" w:date="2020-10-19T09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roup Identifier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A38" w14:textId="77777777" w:rsidR="00C6636C" w:rsidRDefault="00C6636C" w:rsidP="00C6636C">
            <w:pPr>
              <w:pStyle w:val="TAL"/>
              <w:rPr>
                <w:ins w:id="151" w:author="Liuqingfen" w:date="2020-10-19T09:40:00Z"/>
                <w:rFonts w:cs="Arial"/>
                <w:szCs w:val="18"/>
              </w:rPr>
            </w:pPr>
          </w:p>
        </w:tc>
      </w:tr>
    </w:tbl>
    <w:p w14:paraId="66BD7E71" w14:textId="77777777" w:rsidR="00D71CD0" w:rsidRPr="00D71CD0" w:rsidRDefault="00D71CD0" w:rsidP="00D71CD0">
      <w:pPr>
        <w:rPr>
          <w:noProof/>
          <w:sz w:val="24"/>
          <w:szCs w:val="24"/>
        </w:rPr>
      </w:pPr>
    </w:p>
    <w:p w14:paraId="0EA8B22F" w14:textId="77777777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8C87596" w14:textId="77777777" w:rsidR="00C30B54" w:rsidRDefault="00C30B54" w:rsidP="00C30B54">
      <w:pPr>
        <w:pStyle w:val="5"/>
      </w:pPr>
      <w:bookmarkStart w:id="152" w:name="_Toc51922808"/>
      <w:bookmarkStart w:id="153" w:name="_Toc51922389"/>
      <w:bookmarkStart w:id="154" w:name="_Toc45030029"/>
      <w:bookmarkStart w:id="155" w:name="_Toc35935809"/>
      <w:bookmarkStart w:id="156" w:name="_Toc34804238"/>
      <w:bookmarkStart w:id="157" w:name="_Toc26202523"/>
      <w:bookmarkStart w:id="158" w:name="_Toc18853083"/>
      <w:bookmarkStart w:id="159" w:name="_Toc22141074"/>
      <w:bookmarkStart w:id="160" w:name="_Toc22624276"/>
      <w:bookmarkStart w:id="161" w:name="_Toc2620233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D53E464" w14:textId="77777777" w:rsidR="00C30B54" w:rsidRDefault="00C30B54" w:rsidP="00C30B54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C30B54" w14:paraId="77778DCA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B58E" w14:textId="77777777" w:rsidR="00C30B54" w:rsidRDefault="00C30B5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AF1A3" w14:textId="77777777" w:rsidR="00C30B54" w:rsidRDefault="00C30B54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4C704" w14:textId="77777777" w:rsidR="00C30B54" w:rsidRDefault="00C30B54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C542" w14:textId="77777777" w:rsidR="00C30B54" w:rsidRDefault="00C30B5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368E5" w14:textId="77777777" w:rsidR="00C30B54" w:rsidRDefault="00C30B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CCAA" w14:textId="77777777" w:rsidR="00C30B54" w:rsidRDefault="00C30B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30B54" w14:paraId="14F3E62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E4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92C2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6F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0D9C" w14:textId="77777777" w:rsidR="00C30B54" w:rsidRDefault="00C30B5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3E2" w14:textId="499B6D98" w:rsidR="00C30B54" w:rsidRDefault="00C30B54">
            <w:pPr>
              <w:pStyle w:val="TAL"/>
              <w:rPr>
                <w:ins w:id="162" w:author="Liuqingfen" w:date="2020-10-16T16:13:00Z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20BE199E" w14:textId="0D59DF29" w:rsidR="00C82CD8" w:rsidRDefault="00C82CD8">
            <w:pPr>
              <w:pStyle w:val="TAL"/>
              <w:rPr>
                <w:rFonts w:cs="Arial"/>
                <w:szCs w:val="18"/>
                <w:lang w:eastAsia="zh-CN"/>
              </w:rPr>
            </w:pPr>
            <w:ins w:id="163" w:author="Liuqingfen" w:date="2020-10-16T16:13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64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72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C167F2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067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E7D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00E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D4B6" w14:textId="77777777" w:rsidR="00C30B54" w:rsidRDefault="00C30B54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3891" w14:textId="1FF1F168" w:rsidR="00C30B54" w:rsidRDefault="00C30B54">
            <w:pPr>
              <w:pStyle w:val="TAL"/>
              <w:rPr>
                <w:ins w:id="165" w:author="Liuqingfen" w:date="2020-10-16T16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82EBC1C" w14:textId="755E845A" w:rsidR="00C82CD8" w:rsidRDefault="00C82CD8">
            <w:pPr>
              <w:pStyle w:val="TAL"/>
              <w:rPr>
                <w:rFonts w:cs="Arial"/>
                <w:szCs w:val="18"/>
                <w:lang w:eastAsia="zh-CN"/>
              </w:rPr>
            </w:pPr>
            <w:ins w:id="166" w:author="Liuqingfen" w:date="2020-10-16T16:14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67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92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4A3774F" w14:textId="77777777" w:rsidTr="00C82CD8">
        <w:trPr>
          <w:jc w:val="center"/>
          <w:ins w:id="168" w:author="Liuqingfen" w:date="2020-10-16T16:0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731" w14:textId="77777777" w:rsidR="00C30B54" w:rsidRDefault="00C30B54">
            <w:pPr>
              <w:pStyle w:val="TAL"/>
              <w:rPr>
                <w:ins w:id="169" w:author="Liuqingfen" w:date="2020-10-16T16:03:00Z"/>
                <w:lang w:eastAsia="zh-CN"/>
              </w:rPr>
            </w:pPr>
            <w:ins w:id="170" w:author="Liuqingfen" w:date="2020-10-16T16:0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xtGroupId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A18" w14:textId="77777777" w:rsidR="00C30B54" w:rsidRDefault="00C30B54">
            <w:pPr>
              <w:pStyle w:val="TAL"/>
              <w:rPr>
                <w:ins w:id="171" w:author="Liuqingfen" w:date="2020-10-16T16:03:00Z"/>
                <w:lang w:eastAsia="zh-CN"/>
              </w:rPr>
            </w:pPr>
            <w:ins w:id="172" w:author="Liuqingfen" w:date="2020-10-16T16:06:00Z">
              <w:r w:rsidRPr="00C30B54">
                <w:rPr>
                  <w:lang w:eastAsia="zh-CN"/>
                </w:rPr>
                <w:t>ExternalGroupId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5A6" w14:textId="77777777" w:rsidR="00C30B54" w:rsidRDefault="00C30B54">
            <w:pPr>
              <w:pStyle w:val="TAC"/>
              <w:rPr>
                <w:ins w:id="173" w:author="Liuqingfen" w:date="2020-10-16T16:03:00Z"/>
                <w:lang w:eastAsia="zh-CN"/>
              </w:rPr>
            </w:pPr>
            <w:ins w:id="174" w:author="Liuqingfen" w:date="2020-10-16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D5C" w14:textId="77777777" w:rsidR="00C30B54" w:rsidRDefault="00C30B54">
            <w:pPr>
              <w:pStyle w:val="TAL"/>
              <w:rPr>
                <w:ins w:id="175" w:author="Liuqingfen" w:date="2020-10-16T16:03:00Z"/>
              </w:rPr>
            </w:pPr>
            <w:ins w:id="176" w:author="Liuqingfen" w:date="2020-10-16T16:06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3E9" w14:textId="2BA8E18B" w:rsidR="00C82CD8" w:rsidRDefault="00C82CD8" w:rsidP="00C82CD8">
            <w:pPr>
              <w:pStyle w:val="TAL"/>
              <w:rPr>
                <w:ins w:id="177" w:author="Liuqingfen" w:date="2020-10-16T16:16:00Z"/>
                <w:lang w:eastAsia="zh-CN"/>
              </w:rPr>
            </w:pPr>
            <w:ins w:id="178" w:author="Liuqingfen" w:date="2020-10-16T16:16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>, if present</w:t>
              </w:r>
              <w:r w:rsidRPr="006A7EE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6A7EE2">
                <w:rPr>
                  <w:lang w:eastAsia="zh-CN"/>
                </w:rPr>
                <w:t>his IE shall contain the External Group ID</w:t>
              </w:r>
            </w:ins>
          </w:p>
          <w:p w14:paraId="5695020B" w14:textId="4936E376" w:rsidR="00C82CD8" w:rsidRDefault="00C82CD8" w:rsidP="00C82CD8">
            <w:pPr>
              <w:pStyle w:val="TAL"/>
              <w:rPr>
                <w:ins w:id="179" w:author="Liuqingfen" w:date="2020-10-16T16:03:00Z"/>
                <w:rFonts w:cs="Arial"/>
                <w:szCs w:val="18"/>
                <w:lang w:eastAsia="zh-CN"/>
              </w:rPr>
            </w:pPr>
            <w:ins w:id="180" w:author="Liuqingfen" w:date="2020-10-16T16:16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81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D05" w14:textId="77777777" w:rsidR="00C30B54" w:rsidRDefault="00C30B54">
            <w:pPr>
              <w:pStyle w:val="TAL"/>
              <w:rPr>
                <w:ins w:id="182" w:author="Liuqingfen" w:date="2020-10-16T16:03:00Z"/>
                <w:rFonts w:cs="Arial"/>
                <w:szCs w:val="18"/>
              </w:rPr>
            </w:pPr>
          </w:p>
        </w:tc>
      </w:tr>
      <w:tr w:rsidR="00C82CD8" w14:paraId="049C1BE1" w14:textId="77777777" w:rsidTr="00C82CD8">
        <w:trPr>
          <w:jc w:val="center"/>
          <w:ins w:id="183" w:author="Liuqingfen" w:date="2020-10-16T16:15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7E8" w14:textId="77777777" w:rsidR="00C82CD8" w:rsidRDefault="00C82CD8" w:rsidP="00C82CD8">
            <w:pPr>
              <w:pStyle w:val="TAL"/>
              <w:rPr>
                <w:ins w:id="184" w:author="Liuqingfen" w:date="2020-10-16T16:15:00Z"/>
                <w:lang w:eastAsia="zh-CN"/>
              </w:rPr>
            </w:pPr>
            <w:ins w:id="185" w:author="Liuqingfen" w:date="2020-10-16T16:15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0B0" w14:textId="77777777" w:rsidR="00C82CD8" w:rsidRPr="00C30B54" w:rsidRDefault="00C82CD8" w:rsidP="00C82CD8">
            <w:pPr>
              <w:pStyle w:val="TAL"/>
              <w:rPr>
                <w:ins w:id="186" w:author="Liuqingfen" w:date="2020-10-16T16:15:00Z"/>
                <w:lang w:eastAsia="zh-CN"/>
              </w:rPr>
            </w:pPr>
            <w:ins w:id="187" w:author="Liuqingfen" w:date="2020-10-16T16:15:00Z">
              <w:r w:rsidRPr="006A7EE2">
                <w:t>GroupId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EE0" w14:textId="77777777" w:rsidR="00C82CD8" w:rsidRDefault="00C82CD8" w:rsidP="00C82CD8">
            <w:pPr>
              <w:pStyle w:val="TAC"/>
              <w:rPr>
                <w:ins w:id="188" w:author="Liuqingfen" w:date="2020-10-16T16:15:00Z"/>
                <w:lang w:eastAsia="zh-CN"/>
              </w:rPr>
            </w:pPr>
            <w:ins w:id="189" w:author="Liuqingfen" w:date="2020-10-16T16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902C" w14:textId="77777777" w:rsidR="00C82CD8" w:rsidRDefault="00C82CD8" w:rsidP="00C82CD8">
            <w:pPr>
              <w:pStyle w:val="TAL"/>
              <w:rPr>
                <w:ins w:id="190" w:author="Liuqingfen" w:date="2020-10-16T16:15:00Z"/>
              </w:rPr>
            </w:pPr>
            <w:ins w:id="191" w:author="Liuqingfen" w:date="2020-10-16T16:1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5B0" w14:textId="4A94D747" w:rsidR="00C82CD8" w:rsidRDefault="00C82CD8" w:rsidP="00C82CD8">
            <w:pPr>
              <w:pStyle w:val="TAL"/>
              <w:rPr>
                <w:ins w:id="192" w:author="Liuqingfen" w:date="2020-10-16T16:15:00Z"/>
                <w:lang w:eastAsia="zh-CN"/>
              </w:rPr>
            </w:pPr>
            <w:ins w:id="193" w:author="Liuqingfen" w:date="2020-10-16T16:15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if present this IE shall contain the In</w:t>
              </w:r>
              <w:r w:rsidRPr="006A7EE2">
                <w:rPr>
                  <w:lang w:eastAsia="zh-CN"/>
                </w:rPr>
                <w:t>ternal Group ID</w:t>
              </w:r>
            </w:ins>
          </w:p>
          <w:p w14:paraId="2BA6E247" w14:textId="5CD105CD" w:rsidR="00C82CD8" w:rsidRDefault="00C82CD8" w:rsidP="00C82CD8">
            <w:pPr>
              <w:pStyle w:val="TAL"/>
              <w:rPr>
                <w:ins w:id="194" w:author="Liuqingfen" w:date="2020-10-16T16:15:00Z"/>
                <w:rFonts w:cs="Arial"/>
                <w:szCs w:val="18"/>
                <w:lang w:eastAsia="zh-CN"/>
              </w:rPr>
            </w:pPr>
            <w:ins w:id="195" w:author="Liuqingfen" w:date="2020-10-16T16:15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96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8041" w14:textId="77777777" w:rsidR="00C82CD8" w:rsidRDefault="00C82CD8" w:rsidP="00C82CD8">
            <w:pPr>
              <w:pStyle w:val="TAL"/>
              <w:rPr>
                <w:ins w:id="197" w:author="Liuqingfen" w:date="2020-10-16T16:15:00Z"/>
                <w:rFonts w:cs="Arial"/>
                <w:szCs w:val="18"/>
              </w:rPr>
            </w:pPr>
          </w:p>
        </w:tc>
      </w:tr>
      <w:tr w:rsidR="00C30B54" w14:paraId="0097C06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72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028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CCD4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C32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46E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DBA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A32DEF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A8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A83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FE2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2D4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D45B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44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CC1EAD2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1D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CE08" w14:textId="77777777" w:rsidR="00C30B54" w:rsidRDefault="00C30B54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BE7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49A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64E8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EE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5EF51C2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458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C0E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4F1C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90D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F76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09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D975048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9D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06B" w14:textId="77777777" w:rsidR="00C30B54" w:rsidRDefault="00C30B54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C06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D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9DA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 xml:space="preserve"> 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C4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E4DBE58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CC5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454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18E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C97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45CF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CA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2957A23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2A5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C18" w14:textId="77777777" w:rsidR="00C30B54" w:rsidRDefault="00C30B54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36B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2A6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5051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208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D79956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792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2D9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3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EB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0491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2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BB97E4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271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AB86" w14:textId="77777777" w:rsidR="00C30B54" w:rsidRDefault="00C30B54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16A9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9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D1F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FF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040D2E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7B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FD1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CF0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006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89E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2759802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F959748" w14:textId="77777777" w:rsidR="00C30B54" w:rsidRDefault="00C30B54">
            <w:pPr>
              <w:pStyle w:val="TAL"/>
              <w:rPr>
                <w:ins w:id="198" w:author="qingfen-v1" w:date="2020-11-04T20:2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476C068" w14:textId="77777777" w:rsidR="00C67D79" w:rsidRDefault="00C67D79">
            <w:pPr>
              <w:pStyle w:val="TAL"/>
              <w:rPr>
                <w:ins w:id="199" w:author="qingfen-v1" w:date="2020-11-04T20:20:00Z"/>
                <w:rFonts w:cs="Arial"/>
                <w:szCs w:val="18"/>
                <w:lang w:eastAsia="zh-CN"/>
              </w:rPr>
            </w:pPr>
          </w:p>
          <w:p w14:paraId="3AC05349" w14:textId="009BEBFA" w:rsidR="00C67D79" w:rsidRDefault="00C67D79">
            <w:pPr>
              <w:pStyle w:val="TAL"/>
              <w:rPr>
                <w:ins w:id="200" w:author="qingfen-v1" w:date="2020-11-04T20:20:00Z"/>
                <w:rFonts w:cs="Arial"/>
                <w:szCs w:val="18"/>
                <w:lang w:eastAsia="zh-CN"/>
              </w:rPr>
            </w:pPr>
            <w:ins w:id="201" w:author="qingfen-v1" w:date="2020-11-04T20:20:00Z">
              <w:r w:rsidRPr="00C67D79">
                <w:rPr>
                  <w:rFonts w:cs="Arial"/>
                  <w:szCs w:val="18"/>
                  <w:lang w:eastAsia="zh-CN"/>
                </w:rPr>
                <w:t>It shall be present in the request from NEF for requesting location service for a group of UEs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8B88B04" w14:textId="77777777" w:rsidR="00C67D79" w:rsidRDefault="00C67D7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D973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23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CBA7DB7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AF5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070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B7D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075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432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E1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81B56A4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B76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207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6A9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4DD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1E48" w14:textId="77777777" w:rsidR="00C30B54" w:rsidRDefault="00C30B54">
            <w:pPr>
              <w:pStyle w:val="TAL"/>
              <w:rPr>
                <w:ins w:id="202" w:author="Liuqingfen" w:date="2020-10-16T16:46:00Z"/>
                <w:lang w:eastAsia="zh-CN"/>
              </w:rPr>
            </w:pPr>
            <w:r>
              <w:rPr>
                <w:lang w:eastAsia="zh-CN"/>
              </w:rPr>
              <w:t>The call-back Uri of NF service consumer (i.e. NEF) for implicit subscription to notification of Eventnotify.</w:t>
            </w:r>
          </w:p>
          <w:p w14:paraId="49885638" w14:textId="0BF763F0" w:rsidR="00DF6489" w:rsidRDefault="00DF6489" w:rsidP="006848DD">
            <w:pPr>
              <w:pStyle w:val="TAL"/>
              <w:rPr>
                <w:lang w:eastAsia="zh-CN"/>
              </w:rPr>
            </w:pPr>
            <w:ins w:id="203" w:author="Liuqingfen" w:date="2020-10-16T16:49:00Z">
              <w:r>
                <w:rPr>
                  <w:lang w:eastAsia="zh-CN"/>
                </w:rPr>
                <w:t xml:space="preserve">This IE </w:t>
              </w:r>
            </w:ins>
            <w:ins w:id="204" w:author="qingfen-v3" w:date="2020-11-10T19:25:00Z">
              <w:r w:rsidR="00834E52">
                <w:rPr>
                  <w:lang w:eastAsia="zh-CN"/>
                </w:rPr>
                <w:t>should</w:t>
              </w:r>
            </w:ins>
            <w:ins w:id="205" w:author="Liuqingfen" w:date="2020-10-16T16:49:00Z">
              <w:r>
                <w:rPr>
                  <w:lang w:eastAsia="zh-CN"/>
                </w:rPr>
                <w:t xml:space="preserve"> be included</w:t>
              </w:r>
              <w:r w:rsidRPr="00DF648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and</w:t>
              </w:r>
            </w:ins>
            <w:ins w:id="206" w:author="Liuqingfen" w:date="2020-10-19T14:59:00Z">
              <w:r w:rsidR="00146089">
                <w:rPr>
                  <w:lang w:eastAsia="zh-CN"/>
                </w:rPr>
                <w:t xml:space="preserve"> </w:t>
              </w:r>
            </w:ins>
            <w:ins w:id="207" w:author="Liuqingfen" w:date="2020-10-26T16:00:00Z">
              <w:r w:rsidR="00146089">
                <w:rPr>
                  <w:lang w:eastAsia="zh-CN"/>
                </w:rPr>
                <w:t>is</w:t>
              </w:r>
            </w:ins>
            <w:ins w:id="208" w:author="Liuqingfen" w:date="2020-10-16T16:49:00Z">
              <w:r>
                <w:rPr>
                  <w:lang w:eastAsia="zh-CN"/>
                </w:rPr>
                <w:t xml:space="preserve"> us</w:t>
              </w:r>
            </w:ins>
            <w:ins w:id="209" w:author="Liuqingfen" w:date="2020-10-16T16:50:00Z">
              <w:r>
                <w:rPr>
                  <w:lang w:eastAsia="zh-CN"/>
                </w:rPr>
                <w:t xml:space="preserve">ed to receive the location information for UEs in the group </w:t>
              </w:r>
            </w:ins>
            <w:ins w:id="210" w:author="Liuqingfen" w:date="2020-10-16T16:49:00Z">
              <w:r w:rsidRPr="00DF6489">
                <w:rPr>
                  <w:lang w:eastAsia="zh-CN"/>
                </w:rPr>
                <w:t>when requesting LCS service for a group of target UEs</w:t>
              </w:r>
            </w:ins>
            <w:ins w:id="211" w:author="Liuqingfen" w:date="2020-10-16T16:52:00Z">
              <w:r w:rsidR="00A54E23">
                <w:rPr>
                  <w:lang w:eastAsia="zh-CN"/>
                </w:rPr>
                <w:t xml:space="preserve"> or requesting deferred </w:t>
              </w:r>
            </w:ins>
            <w:ins w:id="212" w:author="Liuqingfen" w:date="2020-10-16T16:53:00Z">
              <w:r w:rsidR="00A54E23">
                <w:rPr>
                  <w:lang w:eastAsia="zh-CN"/>
                </w:rPr>
                <w:t xml:space="preserve">5GC MT </w:t>
              </w:r>
            </w:ins>
            <w:ins w:id="213" w:author="Liuqingfen" w:date="2020-10-16T16:52:00Z">
              <w:r w:rsidR="00A54E23">
                <w:rPr>
                  <w:lang w:eastAsia="zh-CN"/>
                </w:rPr>
                <w:t>LCS service for a single</w:t>
              </w:r>
              <w:r w:rsidR="00A54E23" w:rsidRPr="00DF6489">
                <w:rPr>
                  <w:lang w:eastAsia="zh-CN"/>
                </w:rPr>
                <w:t xml:space="preserve"> UE</w:t>
              </w:r>
              <w:r w:rsidR="00A54E23">
                <w:rPr>
                  <w:lang w:eastAsia="zh-CN"/>
                </w:rPr>
                <w:t>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6A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1A8118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A97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CE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61B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076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E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6F9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DC387D6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1C12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D42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31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23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AC8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B3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9FE2BE9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D8D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5726" w14:textId="77777777" w:rsidR="00C30B54" w:rsidRDefault="00C30B54">
            <w:pPr>
              <w:pStyle w:val="TAL"/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24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140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ADA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5F6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8DB851F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666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8A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56F8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4E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A5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04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FD2E6B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65D" w14:textId="77777777" w:rsidR="00C30B54" w:rsidRDefault="00C30B5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97EF" w14:textId="77777777" w:rsidR="00C30B54" w:rsidRDefault="00C30B5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5D80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E1C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4BF4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B3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D0866C0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58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E3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4B4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F47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0A44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CF0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B8A27C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CA9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B97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671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D6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BC7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29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5F5E7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6D0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C27" w14:textId="77777777" w:rsidR="00C30B54" w:rsidRDefault="00C30B54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DB8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1FE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30B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47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D1C9A6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C5C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7FA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A02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F57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5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52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6D9A15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29B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82E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347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472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16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0B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22163C8" w14:textId="77777777" w:rsidTr="00C82CD8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F839" w14:textId="77777777" w:rsidR="00C30B54" w:rsidRDefault="00C30B5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Checking of the Codeword in UE applies only when the Codeword parameter is present and when the codeWordCheck parameter (specified in clause 6.1.5.2.7) is present and set to TRUE.</w:t>
            </w:r>
          </w:p>
          <w:p w14:paraId="57555AFA" w14:textId="77777777" w:rsidR="00C30B54" w:rsidRDefault="00C30B54">
            <w:pPr>
              <w:keepNext/>
              <w:keepLines/>
              <w:spacing w:after="0"/>
              <w:ind w:left="851" w:hanging="851"/>
              <w:rPr>
                <w:ins w:id="214" w:author="Liuqingfen" w:date="2020-10-16T16:16:00Z"/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00901279" w14:textId="77777777" w:rsidR="00C82CD8" w:rsidRDefault="00C82CD8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ins w:id="215" w:author="Liuqingfen" w:date="2020-10-16T16:16:00Z">
              <w:r w:rsidRPr="00C82CD8">
                <w:rPr>
                  <w:rFonts w:ascii="Arial" w:eastAsia="宋体" w:hAnsi="Arial" w:cs="Arial" w:hint="eastAsia"/>
                  <w:sz w:val="18"/>
                  <w:szCs w:val="18"/>
                  <w:lang w:val="en-US"/>
                </w:rPr>
                <w:t>N</w:t>
              </w:r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OTE x:</w:t>
              </w:r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ab/>
  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  </w:r>
            </w:ins>
          </w:p>
        </w:tc>
      </w:tr>
    </w:tbl>
    <w:p w14:paraId="45FDAF7F" w14:textId="77777777" w:rsidR="00A3344B" w:rsidRPr="00C30B54" w:rsidRDefault="00A3344B" w:rsidP="00A3344B">
      <w:pPr>
        <w:rPr>
          <w:noProof/>
          <w:sz w:val="24"/>
          <w:szCs w:val="24"/>
        </w:rPr>
      </w:pPr>
    </w:p>
    <w:p w14:paraId="30427730" w14:textId="77777777" w:rsidR="00A3344B" w:rsidRDefault="00A3344B" w:rsidP="00A3344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0E338B8" w14:textId="77777777" w:rsidR="00A3344B" w:rsidRDefault="00A3344B" w:rsidP="00A3344B">
      <w:pPr>
        <w:pStyle w:val="5"/>
      </w:pPr>
      <w:bookmarkStart w:id="216" w:name="_Toc51922809"/>
      <w:bookmarkStart w:id="217" w:name="_Toc51922390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r>
        <w:rPr>
          <w:lang w:eastAsia="zh-CN"/>
        </w:rPr>
        <w:t>LocationData</w:t>
      </w:r>
      <w:bookmarkEnd w:id="216"/>
      <w:bookmarkEnd w:id="217"/>
    </w:p>
    <w:p w14:paraId="28039AE0" w14:textId="77777777" w:rsidR="00A3344B" w:rsidRDefault="00A3344B" w:rsidP="00A3344B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3344B" w14:paraId="35F15BB5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9476A" w14:textId="77777777" w:rsidR="00A3344B" w:rsidRDefault="00A3344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9C9" w14:textId="77777777" w:rsidR="00A3344B" w:rsidRDefault="00A33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83606" w14:textId="77777777" w:rsidR="00A3344B" w:rsidRDefault="00A3344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D58D9" w14:textId="77777777" w:rsidR="00A3344B" w:rsidRDefault="00A33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6606A" w14:textId="77777777" w:rsidR="00A3344B" w:rsidRDefault="00A33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D8558" w14:textId="77777777" w:rsidR="00A3344B" w:rsidRDefault="00A33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344B" w14:paraId="46C54E2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753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A317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7C14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D31F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1850" w14:textId="6C8A983A" w:rsidR="00A3344B" w:rsidRDefault="00A3344B" w:rsidP="00AA10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C76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A64A94D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2975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32D0" w14:textId="77777777" w:rsidR="00A3344B" w:rsidRDefault="00A3344B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3014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32EC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7296" w14:textId="1BFEE48E" w:rsidR="00A3344B" w:rsidRDefault="00A3344B" w:rsidP="00AA10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C4D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5809B8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7BA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C1BF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9ACC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58DA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DBF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71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8725A9A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1FD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9D55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9A9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04F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ABEE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25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5E87D45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CD31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A564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F04D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74B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C2B0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6A1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1CF6497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B7A6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79C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2B3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BD80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B47C" w14:textId="77777777" w:rsidR="00A3344B" w:rsidRDefault="00A3344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2D9" w14:textId="77777777" w:rsidR="00A3344B" w:rsidRDefault="00A3344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A3344B" w14:paraId="13CEDFDE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D2D1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D3A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009E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03A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F151" w14:textId="77777777" w:rsidR="00A3344B" w:rsidRDefault="00A3344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7CD" w14:textId="77777777" w:rsidR="00A3344B" w:rsidRDefault="00A3344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A3344B" w14:paraId="0B8A5C71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0A90" w14:textId="77777777" w:rsidR="00A3344B" w:rsidRDefault="00A3344B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F1A7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8E7A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C400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FA23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4C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0292DE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139F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99EC" w14:textId="77777777" w:rsidR="00A3344B" w:rsidRDefault="00A3344B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06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4A06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B102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1A0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05C2A8EA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0D40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F5DE" w14:textId="77777777" w:rsidR="00A3344B" w:rsidRDefault="00A3344B">
            <w:pPr>
              <w:pStyle w:val="TAL"/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002B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4624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8B9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71788C48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682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340AE58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AC3" w14:textId="77777777" w:rsidR="00A3344B" w:rsidRDefault="00A3344B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65B2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22C0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E55C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CA72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47A50F5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7CCE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06BCCD59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910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6E49" w14:textId="77777777" w:rsidR="00A3344B" w:rsidRDefault="00A3344B">
            <w:pPr>
              <w:pStyle w:val="TAL"/>
              <w:rPr>
                <w:lang w:eastAsia="zh-CN"/>
              </w:rPr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E8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C6FA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30B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50AC1F1C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6796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2457DE4B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7985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locationPrivacyVerResult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A0E8" w14:textId="77777777" w:rsidR="00A3344B" w:rsidRDefault="00A3344B">
            <w:pPr>
              <w:pStyle w:val="TAL"/>
              <w:rPr>
                <w:lang w:eastAsia="zh-CN"/>
              </w:rPr>
            </w:pPr>
            <w:bookmarkStart w:id="218" w:name="OLE_LINK7"/>
            <w:r>
              <w:rPr>
                <w:color w:val="000000"/>
                <w:lang w:eastAsia="zh-CN"/>
              </w:rPr>
              <w:t>LocationPrivacyVerResult</w:t>
            </w:r>
            <w:bookmarkEnd w:id="218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C9F5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A892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F0CF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3A1B1422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IE shall be included from (V)GMLC to (H)GMLC 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(V)GMLC when roaming and </w:t>
            </w:r>
            <w:r>
              <w:rPr>
                <w:lang w:eastAsia="zh-CN"/>
              </w:rPr>
              <w:t>a location request with notification and privacy verification only indication is sent to the serving AMF via (V)GMLC by (H)GMLC during location request procedure.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3B83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C67D79" w14:paraId="30D91176" w14:textId="77777777" w:rsidTr="00A3344B">
        <w:trPr>
          <w:jc w:val="center"/>
          <w:ins w:id="219" w:author="qingfen-v1" w:date="2020-11-04T20:25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0AA" w14:textId="26EF3C5E" w:rsidR="00C67D79" w:rsidRDefault="00C67D79" w:rsidP="00C67D79">
            <w:pPr>
              <w:pStyle w:val="TAL"/>
              <w:rPr>
                <w:ins w:id="220" w:author="qingfen-v1" w:date="2020-11-04T20:25:00Z"/>
                <w:lang w:val="en-US" w:eastAsia="zh-CN"/>
              </w:rPr>
            </w:pPr>
            <w:ins w:id="221" w:author="qingfen-v1" w:date="2020-11-04T20:26:00Z">
              <w:r>
                <w:rPr>
                  <w:rFonts w:hint="eastAsia"/>
                  <w:lang w:eastAsia="zh-CN"/>
                </w:rPr>
                <w:lastRenderedPageBreak/>
                <w:t>s</w:t>
              </w:r>
              <w:r>
                <w:rPr>
                  <w:lang w:eastAsia="zh-CN"/>
                </w:rPr>
                <w:t>uccessType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3D1" w14:textId="42EBAA9B" w:rsidR="00C67D79" w:rsidRDefault="00C67D79" w:rsidP="00C67D79">
            <w:pPr>
              <w:pStyle w:val="TAL"/>
              <w:rPr>
                <w:ins w:id="222" w:author="qingfen-v1" w:date="2020-11-04T20:25:00Z"/>
                <w:color w:val="000000"/>
                <w:lang w:eastAsia="zh-CN"/>
              </w:rPr>
            </w:pPr>
            <w:ins w:id="223" w:author="qingfen-v1" w:date="2020-11-04T20:26:00Z">
              <w:r>
                <w:rPr>
                  <w:lang w:eastAsia="zh-CN"/>
                </w:rPr>
                <w:t>SuccessType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EA4" w14:textId="154C7A6C" w:rsidR="00C67D79" w:rsidRDefault="00C67D79" w:rsidP="00C67D79">
            <w:pPr>
              <w:pStyle w:val="TAC"/>
              <w:rPr>
                <w:ins w:id="224" w:author="qingfen-v1" w:date="2020-11-04T20:25:00Z"/>
                <w:lang w:eastAsia="zh-CN"/>
              </w:rPr>
            </w:pPr>
            <w:ins w:id="225" w:author="qingfen-v1" w:date="2020-11-04T20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51FD" w14:textId="2DA7F8E3" w:rsidR="00C67D79" w:rsidRDefault="00C67D79" w:rsidP="00C67D79">
            <w:pPr>
              <w:pStyle w:val="TAL"/>
              <w:rPr>
                <w:ins w:id="226" w:author="qingfen-v1" w:date="2020-11-04T20:25:00Z"/>
                <w:lang w:eastAsia="zh-CN"/>
              </w:rPr>
            </w:pPr>
            <w:ins w:id="227" w:author="qingfen-v1" w:date="2020-11-04T20:26:00Z">
              <w:r w:rsidRPr="003842C8"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081" w14:textId="1ECA0E6C" w:rsidR="00C67D79" w:rsidRDefault="00C67D79" w:rsidP="00C67D79">
            <w:pPr>
              <w:pStyle w:val="TAL"/>
              <w:rPr>
                <w:ins w:id="228" w:author="qingfen-v1" w:date="2020-11-04T20:26:00Z"/>
                <w:rFonts w:cs="Arial"/>
                <w:szCs w:val="18"/>
                <w:lang w:eastAsia="zh-CN"/>
              </w:rPr>
            </w:pPr>
            <w:ins w:id="229" w:author="qingfen-v1" w:date="2020-11-04T20:26:00Z">
              <w:r>
                <w:rPr>
                  <w:rFonts w:cs="Arial"/>
                  <w:szCs w:val="18"/>
                  <w:lang w:eastAsia="zh-CN"/>
                </w:rPr>
                <w:t xml:space="preserve">This IE is only used for requesting LCS service for a group, and </w:t>
              </w:r>
            </w:ins>
            <w:ins w:id="230" w:author="qingfen-v1" w:date="2020-11-04T20:27:00Z">
              <w:r>
                <w:rPr>
                  <w:rFonts w:cs="Arial"/>
                  <w:szCs w:val="18"/>
                  <w:lang w:eastAsia="zh-CN"/>
                </w:rPr>
                <w:t>shall</w:t>
              </w:r>
            </w:ins>
            <w:ins w:id="231" w:author="qingfen-v1" w:date="2020-11-04T20:26:00Z">
              <w:r>
                <w:rPr>
                  <w:rFonts w:cs="Arial"/>
                  <w:szCs w:val="18"/>
                  <w:lang w:eastAsia="zh-CN"/>
                </w:rPr>
                <w:t xml:space="preserve"> be present to indicate one of the following value.</w:t>
              </w:r>
            </w:ins>
          </w:p>
          <w:p w14:paraId="4FC865A4" w14:textId="77777777" w:rsidR="00C67D79" w:rsidRDefault="00C67D79" w:rsidP="00C67D79">
            <w:pPr>
              <w:pStyle w:val="TAL"/>
              <w:ind w:left="284"/>
              <w:rPr>
                <w:ins w:id="232" w:author="qingfen-v1" w:date="2020-11-04T20:26:00Z"/>
                <w:rFonts w:cs="Arial"/>
                <w:szCs w:val="18"/>
                <w:lang w:eastAsia="zh-CN"/>
              </w:rPr>
            </w:pPr>
            <w:ins w:id="233" w:author="qingfen-v1" w:date="2020-11-04T20:26:00Z">
              <w:r>
                <w:rPr>
                  <w:rFonts w:cs="Arial"/>
                  <w:szCs w:val="18"/>
                  <w:lang w:eastAsia="zh-CN"/>
                </w:rPr>
                <w:t>- SUCCESS_COMPLETELY</w:t>
              </w:r>
            </w:ins>
          </w:p>
          <w:p w14:paraId="55F027EF" w14:textId="77777777" w:rsidR="00C67D79" w:rsidRDefault="00C67D79" w:rsidP="00C67D79">
            <w:pPr>
              <w:pStyle w:val="TAL"/>
              <w:ind w:left="284"/>
              <w:rPr>
                <w:ins w:id="234" w:author="qingfen-v1" w:date="2020-11-04T20:26:00Z"/>
                <w:rFonts w:cs="Arial"/>
                <w:szCs w:val="18"/>
                <w:lang w:eastAsia="zh-CN"/>
              </w:rPr>
            </w:pPr>
            <w:ins w:id="235" w:author="qingfen-v1" w:date="2020-11-04T20:26:00Z">
              <w:r>
                <w:rPr>
                  <w:rFonts w:cs="Arial"/>
                  <w:szCs w:val="18"/>
                  <w:lang w:eastAsia="zh-CN"/>
                </w:rPr>
                <w:t>- SUCCESS_PARTIALLY</w:t>
              </w:r>
            </w:ins>
          </w:p>
          <w:p w14:paraId="7938D01E" w14:textId="77777777" w:rsidR="00C67D79" w:rsidRDefault="00C67D79" w:rsidP="00C67D79">
            <w:pPr>
              <w:pStyle w:val="TAL"/>
              <w:rPr>
                <w:ins w:id="236" w:author="qingfen-v1" w:date="2020-11-04T20:26:00Z"/>
                <w:rFonts w:cs="Arial"/>
                <w:szCs w:val="18"/>
                <w:lang w:eastAsia="zh-CN"/>
              </w:rPr>
            </w:pPr>
          </w:p>
          <w:p w14:paraId="1394F601" w14:textId="77777777" w:rsidR="00C67D79" w:rsidRDefault="00C67D79" w:rsidP="00C67D79">
            <w:pPr>
              <w:pStyle w:val="TAL"/>
              <w:rPr>
                <w:ins w:id="237" w:author="qingfen-v1" w:date="2020-11-04T20:26:00Z"/>
                <w:rFonts w:cs="Arial"/>
                <w:szCs w:val="18"/>
                <w:lang w:eastAsia="zh-CN"/>
              </w:rPr>
            </w:pPr>
            <w:ins w:id="238" w:author="qingfen-v1" w:date="2020-11-04T20:26:00Z">
              <w:r>
                <w:rPr>
                  <w:rFonts w:cs="Arial"/>
                  <w:szCs w:val="18"/>
                  <w:lang w:eastAsia="zh-CN"/>
                </w:rPr>
                <w:t xml:space="preserve">The value “SUCCESS_COMPLETELY” indicates that requesting/subscribing to LCS service is successful for all </w:t>
              </w:r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4AE3571" w14:textId="77777777" w:rsidR="00C67D79" w:rsidRDefault="00C67D79" w:rsidP="00C67D79">
            <w:pPr>
              <w:pStyle w:val="TAL"/>
              <w:rPr>
                <w:ins w:id="239" w:author="qingfen-v1" w:date="2020-11-04T20:26:00Z"/>
                <w:rFonts w:cs="Arial"/>
                <w:szCs w:val="18"/>
                <w:lang w:eastAsia="zh-CN"/>
              </w:rPr>
            </w:pPr>
            <w:ins w:id="240" w:author="qingfen-v1" w:date="2020-11-04T20:26:00Z">
              <w:r>
                <w:rPr>
                  <w:rFonts w:cs="Arial"/>
                  <w:szCs w:val="18"/>
                  <w:lang w:eastAsia="zh-CN"/>
                </w:rPr>
                <w:t xml:space="preserve">The value “SUCCESS_PARTIALLY” indicates that requesting/subscribing to LCS service is only successful for a part of </w:t>
              </w:r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A4508EB" w14:textId="77777777" w:rsidR="00C67D79" w:rsidRDefault="00C67D79" w:rsidP="00C67D79">
            <w:pPr>
              <w:pStyle w:val="TAL"/>
              <w:rPr>
                <w:ins w:id="241" w:author="qingfen-v1" w:date="2020-11-04T20:26:00Z"/>
                <w:rFonts w:cs="Arial"/>
                <w:szCs w:val="18"/>
                <w:lang w:eastAsia="zh-CN"/>
              </w:rPr>
            </w:pPr>
          </w:p>
          <w:p w14:paraId="6D7E2CDA" w14:textId="0573E32F" w:rsidR="00C67D79" w:rsidRDefault="00C67D79" w:rsidP="00C67D79">
            <w:pPr>
              <w:pStyle w:val="TAL"/>
              <w:rPr>
                <w:ins w:id="242" w:author="qingfen-v1" w:date="2020-11-04T20:25:00Z"/>
                <w:rFonts w:cs="Arial"/>
                <w:szCs w:val="18"/>
                <w:lang w:eastAsia="zh-CN"/>
              </w:rPr>
            </w:pPr>
            <w:ins w:id="243" w:author="qingfen-v1" w:date="2020-11-04T20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default value of this attribute is “SUCCESS_COMPLETELY” if this IE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8E26" w14:textId="77777777" w:rsidR="00C67D79" w:rsidRDefault="00C67D79" w:rsidP="00C67D79">
            <w:pPr>
              <w:pStyle w:val="TAL"/>
              <w:rPr>
                <w:ins w:id="244" w:author="qingfen-v1" w:date="2020-11-04T20:25:00Z"/>
                <w:rFonts w:cs="Arial"/>
                <w:szCs w:val="18"/>
              </w:rPr>
            </w:pPr>
          </w:p>
        </w:tc>
      </w:tr>
    </w:tbl>
    <w:p w14:paraId="0569FEE8" w14:textId="77777777" w:rsidR="000320D7" w:rsidRDefault="000320D7" w:rsidP="000320D7">
      <w:pPr>
        <w:rPr>
          <w:noProof/>
          <w:sz w:val="24"/>
          <w:szCs w:val="24"/>
        </w:rPr>
      </w:pPr>
      <w:bookmarkStart w:id="245" w:name="_Hlk34158461"/>
      <w:bookmarkStart w:id="246" w:name="_Hlk512418119"/>
    </w:p>
    <w:p w14:paraId="7B397287" w14:textId="525BAB1B" w:rsidR="00C67D79" w:rsidRDefault="00C67D79" w:rsidP="00C67D7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200C6EC" w14:textId="77777777" w:rsidR="00C67D79" w:rsidRPr="008D72A7" w:rsidRDefault="00C67D79" w:rsidP="00C67D79">
      <w:pPr>
        <w:pStyle w:val="5"/>
        <w:rPr>
          <w:ins w:id="247" w:author="qingfen-v1" w:date="2020-11-04T20:23:00Z"/>
        </w:rPr>
      </w:pPr>
      <w:bookmarkStart w:id="248" w:name="_Toc26202347"/>
      <w:bookmarkStart w:id="249" w:name="_Toc22624286"/>
      <w:bookmarkStart w:id="250" w:name="_Toc22141084"/>
      <w:bookmarkStart w:id="251" w:name="_Toc18853088"/>
      <w:bookmarkStart w:id="252" w:name="_Toc26202533"/>
      <w:ins w:id="253" w:author="qingfen-v1" w:date="2020-11-04T20:23:00Z">
        <w:r>
          <w:t>6.1.5</w:t>
        </w:r>
        <w:r w:rsidRPr="008D72A7">
          <w:t>.3.</w:t>
        </w:r>
        <w:r>
          <w:t>x</w:t>
        </w:r>
        <w:r w:rsidRPr="008D72A7">
          <w:tab/>
          <w:t xml:space="preserve">Enumeration: </w:t>
        </w:r>
        <w:bookmarkEnd w:id="248"/>
        <w:bookmarkEnd w:id="249"/>
        <w:bookmarkEnd w:id="250"/>
        <w:bookmarkEnd w:id="251"/>
        <w:bookmarkEnd w:id="252"/>
        <w:r>
          <w:rPr>
            <w:lang w:eastAsia="zh-CN"/>
          </w:rPr>
          <w:t>SuccessType</w:t>
        </w:r>
      </w:ins>
    </w:p>
    <w:p w14:paraId="72DC0C65" w14:textId="77777777" w:rsidR="00C67D79" w:rsidRPr="008D72A7" w:rsidRDefault="00C67D79" w:rsidP="00C67D79">
      <w:pPr>
        <w:rPr>
          <w:ins w:id="254" w:author="qingfen-v1" w:date="2020-11-04T20:23:00Z"/>
        </w:rPr>
      </w:pPr>
      <w:ins w:id="255" w:author="qingfen-v1" w:date="2020-11-04T20:23:00Z">
        <w:r>
          <w:t xml:space="preserve">The enumeration </w:t>
        </w:r>
        <w:r>
          <w:rPr>
            <w:lang w:eastAsia="zh-CN"/>
          </w:rPr>
          <w:t>SuccessType represents the type of success</w:t>
        </w:r>
        <w:r>
          <w:t>. It shall comply with the provisions defined in table 6.1.5.3.x-1.</w:t>
        </w:r>
      </w:ins>
    </w:p>
    <w:p w14:paraId="7ED47587" w14:textId="77777777" w:rsidR="00C67D79" w:rsidRDefault="00C67D79" w:rsidP="00C67D79">
      <w:pPr>
        <w:pStyle w:val="TH"/>
        <w:rPr>
          <w:ins w:id="256" w:author="qingfen-v1" w:date="2020-11-04T20:23:00Z"/>
        </w:rPr>
      </w:pPr>
      <w:ins w:id="257" w:author="qingfen-v1" w:date="2020-11-04T20:23:00Z">
        <w:r>
          <w:t>Table 6.1.</w:t>
        </w:r>
        <w:r>
          <w:rPr>
            <w:lang w:eastAsia="zh-CN"/>
          </w:rPr>
          <w:t>5</w:t>
        </w:r>
        <w:r>
          <w:t xml:space="preserve">.3.x-1: Enumeration </w:t>
        </w:r>
        <w:r>
          <w:rPr>
            <w:lang w:eastAsia="zh-CN"/>
          </w:rPr>
          <w:t>PseudonymIndicator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67D79" w:rsidRPr="003842C8" w14:paraId="1B8BC9E0" w14:textId="77777777" w:rsidTr="00AA10ED">
        <w:trPr>
          <w:ins w:id="258" w:author="qingfen-v1" w:date="2020-11-04T20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DB01C" w14:textId="77777777" w:rsidR="00C67D79" w:rsidRPr="003842C8" w:rsidRDefault="00C67D79" w:rsidP="00AA10ED">
            <w:pPr>
              <w:pStyle w:val="TAH"/>
              <w:rPr>
                <w:ins w:id="259" w:author="qingfen-v1" w:date="2020-11-04T20:23:00Z"/>
              </w:rPr>
            </w:pPr>
            <w:ins w:id="260" w:author="qingfen-v1" w:date="2020-11-04T20:23:00Z">
              <w:r w:rsidRPr="003842C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E396" w14:textId="77777777" w:rsidR="00C67D79" w:rsidRPr="003842C8" w:rsidRDefault="00C67D79" w:rsidP="00AA10ED">
            <w:pPr>
              <w:pStyle w:val="TAH"/>
              <w:rPr>
                <w:ins w:id="261" w:author="qingfen-v1" w:date="2020-11-04T20:23:00Z"/>
              </w:rPr>
            </w:pPr>
            <w:ins w:id="262" w:author="qingfen-v1" w:date="2020-11-04T20:23:00Z">
              <w:r w:rsidRPr="003842C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36ACBAEC" w14:textId="77777777" w:rsidR="00C67D79" w:rsidRPr="003842C8" w:rsidRDefault="00C67D79" w:rsidP="00AA10ED">
            <w:pPr>
              <w:pStyle w:val="TAH"/>
              <w:rPr>
                <w:ins w:id="263" w:author="qingfen-v1" w:date="2020-11-04T20:23:00Z"/>
              </w:rPr>
            </w:pPr>
            <w:ins w:id="264" w:author="qingfen-v1" w:date="2020-11-04T20:23:00Z">
              <w:r w:rsidRPr="003842C8">
                <w:t>Applicability</w:t>
              </w:r>
            </w:ins>
          </w:p>
        </w:tc>
      </w:tr>
      <w:tr w:rsidR="00C67D79" w:rsidRPr="003842C8" w14:paraId="39F16230" w14:textId="77777777" w:rsidTr="00AA10ED">
        <w:trPr>
          <w:ins w:id="265" w:author="qingfen-v1" w:date="2020-11-04T20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C5D8E" w14:textId="77777777" w:rsidR="00C67D79" w:rsidRPr="003842C8" w:rsidRDefault="00C67D79" w:rsidP="00AA10ED">
            <w:pPr>
              <w:pStyle w:val="TAL"/>
              <w:rPr>
                <w:ins w:id="266" w:author="qingfen-v1" w:date="2020-11-04T20:23:00Z"/>
                <w:lang w:eastAsia="zh-CN"/>
              </w:rPr>
            </w:pPr>
            <w:ins w:id="267" w:author="qingfen-v1" w:date="2020-11-04T20:23:00Z">
              <w:r w:rsidRPr="003842C8"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SUCCESS_COMPLETELY</w:t>
              </w:r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FFDB" w14:textId="77777777" w:rsidR="00C67D79" w:rsidRPr="003842C8" w:rsidRDefault="00C67D79" w:rsidP="00AA10ED">
            <w:pPr>
              <w:pStyle w:val="TAL"/>
              <w:rPr>
                <w:ins w:id="268" w:author="qingfen-v1" w:date="2020-11-04T20:23:00Z"/>
              </w:rPr>
            </w:pPr>
            <w:ins w:id="269" w:author="qingfen-v1" w:date="2020-11-04T20:23:00Z">
              <w:r>
                <w:t xml:space="preserve">It is </w:t>
              </w:r>
              <w:r w:rsidRPr="00E930AD">
                <w:t>completely</w:t>
              </w:r>
              <w:r>
                <w:t xml:space="preserve"> successful.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BD4449" w14:textId="77777777" w:rsidR="00C67D79" w:rsidRPr="003842C8" w:rsidRDefault="00C67D79" w:rsidP="00AA10ED">
            <w:pPr>
              <w:pStyle w:val="TAL"/>
              <w:rPr>
                <w:ins w:id="270" w:author="qingfen-v1" w:date="2020-11-04T20:23:00Z"/>
              </w:rPr>
            </w:pPr>
          </w:p>
        </w:tc>
      </w:tr>
      <w:tr w:rsidR="00C67D79" w:rsidRPr="003842C8" w14:paraId="759A08EF" w14:textId="77777777" w:rsidTr="00AA10ED">
        <w:trPr>
          <w:ins w:id="271" w:author="qingfen-v1" w:date="2020-11-04T20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091B8" w14:textId="77777777" w:rsidR="00C67D79" w:rsidRPr="003842C8" w:rsidRDefault="00C67D79" w:rsidP="00AA10ED">
            <w:pPr>
              <w:pStyle w:val="TAL"/>
              <w:rPr>
                <w:ins w:id="272" w:author="qingfen-v1" w:date="2020-11-04T20:23:00Z"/>
                <w:lang w:eastAsia="zh-CN"/>
              </w:rPr>
            </w:pPr>
            <w:ins w:id="273" w:author="qingfen-v1" w:date="2020-11-04T20:23:00Z">
              <w:r w:rsidRPr="003842C8"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SUCCESS_PARTIALLY</w:t>
              </w:r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2838" w14:textId="77777777" w:rsidR="00C67D79" w:rsidRPr="003842C8" w:rsidRDefault="00C67D79" w:rsidP="00AA10ED">
            <w:pPr>
              <w:pStyle w:val="TAL"/>
              <w:rPr>
                <w:ins w:id="274" w:author="qingfen-v1" w:date="2020-11-04T20:23:00Z"/>
              </w:rPr>
            </w:pPr>
            <w:ins w:id="275" w:author="qingfen-v1" w:date="2020-11-04T20:23:00Z">
              <w:r>
                <w:t xml:space="preserve">It is </w:t>
              </w:r>
              <w:r>
                <w:rPr>
                  <w:lang w:eastAsia="zh-CN"/>
                </w:rPr>
                <w:t>partially</w:t>
              </w:r>
              <w:r>
                <w:t xml:space="preserve"> successful.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5AC73B" w14:textId="77777777" w:rsidR="00C67D79" w:rsidRPr="003842C8" w:rsidRDefault="00C67D79" w:rsidP="00AA10ED">
            <w:pPr>
              <w:pStyle w:val="TAL"/>
              <w:rPr>
                <w:ins w:id="276" w:author="qingfen-v1" w:date="2020-11-04T20:23:00Z"/>
              </w:rPr>
            </w:pPr>
          </w:p>
        </w:tc>
      </w:tr>
    </w:tbl>
    <w:p w14:paraId="65EB9176" w14:textId="77777777" w:rsidR="00C67D79" w:rsidRPr="000320D7" w:rsidRDefault="00C67D79" w:rsidP="000320D7">
      <w:pPr>
        <w:rPr>
          <w:noProof/>
          <w:sz w:val="24"/>
          <w:szCs w:val="24"/>
        </w:rPr>
      </w:pPr>
    </w:p>
    <w:p w14:paraId="4E64AABA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6F66E00" w14:textId="77777777" w:rsidR="009A6ECD" w:rsidRDefault="009A6ECD" w:rsidP="009A6ECD">
      <w:pPr>
        <w:pStyle w:val="2"/>
        <w:rPr>
          <w:lang w:eastAsia="zh-CN"/>
        </w:rPr>
      </w:pPr>
      <w:bookmarkStart w:id="277" w:name="_Toc51922832"/>
      <w:bookmarkStart w:id="278" w:name="_Toc51922413"/>
      <w:bookmarkStart w:id="279" w:name="_Toc45030052"/>
      <w:bookmarkStart w:id="280" w:name="_Toc35935832"/>
      <w:bookmarkStart w:id="281" w:name="_Toc34804261"/>
      <w:bookmarkStart w:id="282" w:name="_Toc26202548"/>
      <w:bookmarkStart w:id="283" w:name="_Toc18853101"/>
      <w:bookmarkStart w:id="284" w:name="_Toc22141099"/>
      <w:bookmarkStart w:id="285" w:name="_Toc22624301"/>
      <w:bookmarkStart w:id="286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36E6B3F7" w14:textId="77777777" w:rsidR="009A6ECD" w:rsidRDefault="009A6ECD" w:rsidP="009A6ECD">
      <w:pPr>
        <w:pStyle w:val="PL"/>
      </w:pPr>
      <w:r>
        <w:t>openapi: 3.0.0</w:t>
      </w:r>
    </w:p>
    <w:p w14:paraId="4B92ECE3" w14:textId="77777777" w:rsidR="009A6ECD" w:rsidRDefault="009A6ECD" w:rsidP="009A6ECD">
      <w:pPr>
        <w:pStyle w:val="PL"/>
      </w:pPr>
      <w:r>
        <w:t>info:</w:t>
      </w:r>
    </w:p>
    <w:p w14:paraId="5E96985B" w14:textId="77777777" w:rsidR="009A6ECD" w:rsidRDefault="009A6ECD" w:rsidP="009A6ECD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.1'</w:t>
      </w:r>
    </w:p>
    <w:p w14:paraId="525FB75F" w14:textId="77777777" w:rsidR="009A6ECD" w:rsidRDefault="009A6ECD" w:rsidP="009A6ECD">
      <w:pPr>
        <w:pStyle w:val="PL"/>
      </w:pPr>
      <w:r>
        <w:t xml:space="preserve">  title: Ngmlc_Location</w:t>
      </w:r>
    </w:p>
    <w:p w14:paraId="3D0A88F6" w14:textId="77777777" w:rsidR="009A6ECD" w:rsidRDefault="009A6ECD" w:rsidP="009A6ECD">
      <w:pPr>
        <w:pStyle w:val="PL"/>
      </w:pPr>
      <w:r>
        <w:t xml:space="preserve">  description: |</w:t>
      </w:r>
    </w:p>
    <w:p w14:paraId="583509DA" w14:textId="77777777" w:rsidR="009A6ECD" w:rsidRDefault="009A6ECD" w:rsidP="009A6ECD">
      <w:pPr>
        <w:pStyle w:val="PL"/>
      </w:pPr>
      <w:r>
        <w:t xml:space="preserve">    Ngmlc_Location Service.</w:t>
      </w:r>
    </w:p>
    <w:p w14:paraId="05C7CACA" w14:textId="77777777" w:rsidR="009A6ECD" w:rsidRDefault="009A6ECD" w:rsidP="009A6ECD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5CBB4BA6" w14:textId="77777777" w:rsidR="009A6ECD" w:rsidRDefault="009A6ECD" w:rsidP="009A6ECD">
      <w:pPr>
        <w:pStyle w:val="PL"/>
      </w:pPr>
      <w:r>
        <w:t xml:space="preserve">    All rights reserved.</w:t>
      </w:r>
    </w:p>
    <w:p w14:paraId="1851F5DA" w14:textId="77777777" w:rsidR="00D528C1" w:rsidRPr="00B3056F" w:rsidRDefault="00D528C1" w:rsidP="00D528C1">
      <w:pPr>
        <w:pStyle w:val="PL"/>
        <w:rPr>
          <w:lang w:val="en-US"/>
        </w:rPr>
      </w:pPr>
    </w:p>
    <w:p w14:paraId="1B5157CE" w14:textId="77777777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AA248BD" w14:textId="77777777" w:rsidR="009A6ECD" w:rsidRDefault="009A6ECD" w:rsidP="009A6ECD">
      <w:pPr>
        <w:pStyle w:val="PL"/>
      </w:pPr>
      <w:r>
        <w:t xml:space="preserve">    InputData:</w:t>
      </w:r>
    </w:p>
    <w:p w14:paraId="5ECD3866" w14:textId="77777777" w:rsidR="009A6ECD" w:rsidRDefault="009A6ECD" w:rsidP="009A6ECD">
      <w:pPr>
        <w:pStyle w:val="PL"/>
        <w:rPr>
          <w:lang w:eastAsia="zh-CN"/>
        </w:rPr>
      </w:pPr>
      <w:r>
        <w:t xml:space="preserve">      type: object</w:t>
      </w:r>
    </w:p>
    <w:p w14:paraId="01F994AC" w14:textId="77777777" w:rsidR="009A6ECD" w:rsidRDefault="009A6ECD" w:rsidP="009A6ECD">
      <w:pPr>
        <w:pStyle w:val="PL"/>
      </w:pPr>
      <w:r>
        <w:t xml:space="preserve">      required:</w:t>
      </w:r>
    </w:p>
    <w:p w14:paraId="5EC94860" w14:textId="77777777" w:rsidR="009A6ECD" w:rsidRDefault="009A6ECD" w:rsidP="009A6ECD">
      <w:pPr>
        <w:pStyle w:val="PL"/>
        <w:rPr>
          <w:lang w:eastAsia="zh-CN"/>
        </w:rPr>
      </w:pPr>
      <w:r>
        <w:t xml:space="preserve">        - externalClientType</w:t>
      </w:r>
    </w:p>
    <w:p w14:paraId="6AEA6610" w14:textId="77777777" w:rsidR="009A6ECD" w:rsidRDefault="009A6ECD" w:rsidP="009A6ECD">
      <w:pPr>
        <w:pStyle w:val="PL"/>
      </w:pPr>
      <w:r>
        <w:t xml:space="preserve">      properties:</w:t>
      </w:r>
    </w:p>
    <w:p w14:paraId="3D5A66D4" w14:textId="77777777" w:rsidR="009A6ECD" w:rsidRDefault="009A6ECD" w:rsidP="009A6ECD">
      <w:pPr>
        <w:pStyle w:val="PL"/>
      </w:pPr>
      <w:r>
        <w:lastRenderedPageBreak/>
        <w:t xml:space="preserve">        gpsi:</w:t>
      </w:r>
    </w:p>
    <w:p w14:paraId="5027A5F6" w14:textId="77777777" w:rsidR="009A6ECD" w:rsidRDefault="009A6ECD" w:rsidP="009A6ECD">
      <w:pPr>
        <w:pStyle w:val="PL"/>
      </w:pPr>
      <w:r>
        <w:t xml:space="preserve">          $ref: 'TS29571_CommonData.yaml#/components/schemas/Gpsi'</w:t>
      </w:r>
    </w:p>
    <w:p w14:paraId="1C16AB22" w14:textId="77777777" w:rsidR="009A6ECD" w:rsidRDefault="009A6ECD" w:rsidP="009A6ECD">
      <w:pPr>
        <w:pStyle w:val="PL"/>
      </w:pPr>
      <w:r>
        <w:t xml:space="preserve">        supi:</w:t>
      </w:r>
    </w:p>
    <w:p w14:paraId="2CAFE5E2" w14:textId="77777777" w:rsidR="009A6ECD" w:rsidRDefault="009A6ECD" w:rsidP="009A6ECD">
      <w:pPr>
        <w:pStyle w:val="PL"/>
        <w:rPr>
          <w:ins w:id="287" w:author="Liuqingfen" w:date="2020-10-19T11:20:00Z"/>
        </w:rPr>
      </w:pPr>
      <w:r>
        <w:t xml:space="preserve">          $ref: 'TS29571_CommonData.yaml#/components/schemas/Supi'</w:t>
      </w:r>
    </w:p>
    <w:p w14:paraId="7312E138" w14:textId="77777777" w:rsidR="009A6ECD" w:rsidRDefault="009A6ECD" w:rsidP="009A6ECD">
      <w:pPr>
        <w:pStyle w:val="PL"/>
        <w:rPr>
          <w:ins w:id="288" w:author="Liuqingfen" w:date="2020-10-19T11:21:00Z"/>
        </w:rPr>
      </w:pPr>
      <w:ins w:id="289" w:author="Liuqingfen" w:date="2020-10-19T11:21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3657248B" w14:textId="77777777" w:rsidR="009A6ECD" w:rsidRDefault="009A6ECD" w:rsidP="009A6ECD">
      <w:pPr>
        <w:pStyle w:val="PL"/>
        <w:rPr>
          <w:ins w:id="290" w:author="Liuqingfen" w:date="2020-10-19T11:21:00Z"/>
        </w:rPr>
      </w:pPr>
      <w:ins w:id="291" w:author="Liuqingfen" w:date="2020-10-19T11:21:00Z">
        <w:r>
          <w:t xml:space="preserve">          $ref: 'TS29571_CommonData.yaml#/components/schemas/</w:t>
        </w:r>
        <w:r w:rsidRPr="00C30B54">
          <w:rPr>
            <w:lang w:eastAsia="zh-CN"/>
          </w:rPr>
          <w:t>ExternalGroupId</w:t>
        </w:r>
        <w:r>
          <w:t>'</w:t>
        </w:r>
      </w:ins>
    </w:p>
    <w:p w14:paraId="4821C46F" w14:textId="77777777" w:rsidR="009A6ECD" w:rsidRDefault="009A6ECD" w:rsidP="009A6ECD">
      <w:pPr>
        <w:pStyle w:val="PL"/>
        <w:rPr>
          <w:ins w:id="292" w:author="Liuqingfen" w:date="2020-10-19T11:21:00Z"/>
        </w:rPr>
      </w:pPr>
      <w:ins w:id="293" w:author="Liuqingfen" w:date="2020-10-19T11:21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5279AB4B" w14:textId="77777777" w:rsidR="009A6ECD" w:rsidRDefault="009A6ECD" w:rsidP="009A6ECD">
      <w:pPr>
        <w:pStyle w:val="PL"/>
      </w:pPr>
      <w:ins w:id="294" w:author="Liuqingfen" w:date="2020-10-19T11:21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20AD3557" w14:textId="77777777" w:rsidR="009A6ECD" w:rsidRDefault="009A6ECD" w:rsidP="009A6ECD">
      <w:pPr>
        <w:pStyle w:val="PL"/>
      </w:pPr>
      <w:r>
        <w:t xml:space="preserve">        externalClientType:</w:t>
      </w:r>
    </w:p>
    <w:p w14:paraId="2FE3FCF5" w14:textId="77777777" w:rsidR="009A6ECD" w:rsidRDefault="009A6ECD" w:rsidP="009A6ECD">
      <w:pPr>
        <w:pStyle w:val="PL"/>
      </w:pPr>
      <w:r>
        <w:t xml:space="preserve">          $ref: 'TS29572_Nlmf_Location.yaml#/components/schemas/ExternalClientType'</w:t>
      </w:r>
    </w:p>
    <w:p w14:paraId="586C1F3D" w14:textId="77777777" w:rsidR="009A6ECD" w:rsidRDefault="009A6ECD" w:rsidP="009A6ECD">
      <w:pPr>
        <w:pStyle w:val="PL"/>
      </w:pPr>
      <w:r>
        <w:t xml:space="preserve">        locationQoS:</w:t>
      </w:r>
    </w:p>
    <w:p w14:paraId="46F75801" w14:textId="77777777" w:rsidR="009A6ECD" w:rsidRDefault="009A6ECD" w:rsidP="009A6ECD">
      <w:pPr>
        <w:pStyle w:val="PL"/>
      </w:pPr>
      <w:r>
        <w:t xml:space="preserve">          $ref: 'TS29572_Nlmf_Location.yaml#/components/schemas/LocationQoS'</w:t>
      </w:r>
    </w:p>
    <w:p w14:paraId="19F7E6F9" w14:textId="77777777" w:rsidR="009A6ECD" w:rsidRDefault="009A6ECD" w:rsidP="009A6ECD">
      <w:pPr>
        <w:pStyle w:val="PL"/>
      </w:pPr>
      <w:r>
        <w:t xml:space="preserve">        supportedGADShapes:</w:t>
      </w:r>
    </w:p>
    <w:p w14:paraId="5664924E" w14:textId="77777777" w:rsidR="009A6ECD" w:rsidRDefault="009A6ECD" w:rsidP="009A6ECD">
      <w:pPr>
        <w:pStyle w:val="PL"/>
      </w:pPr>
      <w:r>
        <w:t xml:space="preserve">          type: array</w:t>
      </w:r>
    </w:p>
    <w:p w14:paraId="6B4DAED9" w14:textId="77777777" w:rsidR="009A6ECD" w:rsidRDefault="009A6ECD" w:rsidP="009A6ECD">
      <w:pPr>
        <w:pStyle w:val="PL"/>
      </w:pPr>
      <w:r>
        <w:t xml:space="preserve">          items:</w:t>
      </w:r>
    </w:p>
    <w:p w14:paraId="1E39A5FB" w14:textId="77777777" w:rsidR="009A6ECD" w:rsidRDefault="009A6ECD" w:rsidP="009A6ECD">
      <w:pPr>
        <w:pStyle w:val="PL"/>
      </w:pPr>
      <w:r>
        <w:t xml:space="preserve">            $ref: 'TS29572_Nlmf_Location.yaml#/components/schemas/SupportedGADShapes'</w:t>
      </w:r>
    </w:p>
    <w:p w14:paraId="24A15E6F" w14:textId="77777777" w:rsidR="009A6ECD" w:rsidRDefault="009A6ECD" w:rsidP="009A6ECD">
      <w:pPr>
        <w:pStyle w:val="PL"/>
      </w:pPr>
      <w:r>
        <w:t xml:space="preserve">          minItems: 1</w:t>
      </w:r>
    </w:p>
    <w:p w14:paraId="5DB09067" w14:textId="77777777" w:rsidR="009A6ECD" w:rsidRDefault="009A6ECD" w:rsidP="009A6ECD">
      <w:pPr>
        <w:pStyle w:val="PL"/>
      </w:pPr>
      <w:r>
        <w:t xml:space="preserve">        serviceIdentity:</w:t>
      </w:r>
    </w:p>
    <w:p w14:paraId="59A0B594" w14:textId="77777777" w:rsidR="009A6ECD" w:rsidRDefault="009A6ECD" w:rsidP="009A6ECD">
      <w:pPr>
        <w:pStyle w:val="PL"/>
      </w:pPr>
      <w:r>
        <w:t xml:space="preserve">          $ref: '#/components/schemas/ServiceIdentity'</w:t>
      </w:r>
    </w:p>
    <w:p w14:paraId="0562D9C4" w14:textId="77777777" w:rsidR="009A6ECD" w:rsidRDefault="009A6ECD" w:rsidP="009A6ECD">
      <w:pPr>
        <w:pStyle w:val="PL"/>
      </w:pPr>
      <w:r>
        <w:t xml:space="preserve">        serviceCoverage:</w:t>
      </w:r>
    </w:p>
    <w:p w14:paraId="3C48F65E" w14:textId="77777777" w:rsidR="009A6ECD" w:rsidRDefault="009A6ECD" w:rsidP="009A6ECD">
      <w:pPr>
        <w:pStyle w:val="PL"/>
      </w:pPr>
      <w:r>
        <w:t xml:space="preserve">          type: array</w:t>
      </w:r>
    </w:p>
    <w:p w14:paraId="56203689" w14:textId="77777777" w:rsidR="009A6ECD" w:rsidRDefault="009A6ECD" w:rsidP="009A6ECD">
      <w:pPr>
        <w:pStyle w:val="PL"/>
      </w:pPr>
      <w:r>
        <w:t xml:space="preserve">          items:</w:t>
      </w:r>
    </w:p>
    <w:p w14:paraId="2CD8FD10" w14:textId="77777777" w:rsidR="009A6ECD" w:rsidRDefault="009A6ECD" w:rsidP="009A6ECD">
      <w:pPr>
        <w:pStyle w:val="PL"/>
      </w:pPr>
      <w:r>
        <w:t xml:space="preserve">            $ref: '#/components/schemas/E164CountryCodeOfGeographicArea'</w:t>
      </w:r>
    </w:p>
    <w:p w14:paraId="1B7119BE" w14:textId="77777777" w:rsidR="009A6ECD" w:rsidRDefault="009A6ECD" w:rsidP="009A6ECD">
      <w:pPr>
        <w:pStyle w:val="PL"/>
      </w:pPr>
      <w:r>
        <w:t xml:space="preserve">          minItems: 1</w:t>
      </w:r>
    </w:p>
    <w:p w14:paraId="5CF55A13" w14:textId="77777777" w:rsidR="009A6ECD" w:rsidRDefault="009A6ECD" w:rsidP="009A6ECD">
      <w:pPr>
        <w:pStyle w:val="PL"/>
      </w:pPr>
      <w:r>
        <w:t xml:space="preserve">        ldrType:</w:t>
      </w:r>
    </w:p>
    <w:p w14:paraId="4B8D72C1" w14:textId="77777777" w:rsidR="009A6ECD" w:rsidRDefault="009A6ECD" w:rsidP="009A6ECD">
      <w:pPr>
        <w:pStyle w:val="PL"/>
      </w:pPr>
      <w:r>
        <w:t xml:space="preserve">          $ref: 'TS29572_Nlmf_Location.yaml#/components/schemas/LdrType'</w:t>
      </w:r>
    </w:p>
    <w:p w14:paraId="0C782684" w14:textId="77777777" w:rsidR="009A6ECD" w:rsidRDefault="009A6ECD" w:rsidP="009A6ECD">
      <w:pPr>
        <w:pStyle w:val="PL"/>
      </w:pPr>
      <w:r>
        <w:t xml:space="preserve">        periodicEventInfo:</w:t>
      </w:r>
    </w:p>
    <w:p w14:paraId="786A459B" w14:textId="77777777" w:rsidR="009A6ECD" w:rsidRDefault="009A6ECD" w:rsidP="009A6ECD">
      <w:pPr>
        <w:pStyle w:val="PL"/>
      </w:pPr>
      <w:r>
        <w:t xml:space="preserve">          $ref: 'TS29572_Nlmf_Location.yaml#/components/schemas/PeriodicEventInfo'</w:t>
      </w:r>
    </w:p>
    <w:p w14:paraId="1FFD393B" w14:textId="77777777" w:rsidR="009A6ECD" w:rsidRDefault="009A6ECD" w:rsidP="009A6ECD">
      <w:pPr>
        <w:pStyle w:val="PL"/>
      </w:pPr>
      <w:r>
        <w:t xml:space="preserve">        areaEventInfo:</w:t>
      </w:r>
    </w:p>
    <w:p w14:paraId="508951E4" w14:textId="77777777" w:rsidR="009A6ECD" w:rsidRDefault="009A6ECD" w:rsidP="009A6ECD">
      <w:pPr>
        <w:pStyle w:val="PL"/>
      </w:pPr>
      <w:r>
        <w:t xml:space="preserve">          $ref: 'TS29572_Nlmf_Location.yaml#/components/schemas/AreaEventInfo'</w:t>
      </w:r>
    </w:p>
    <w:p w14:paraId="3F178047" w14:textId="77777777" w:rsidR="009A6ECD" w:rsidRDefault="009A6ECD" w:rsidP="009A6ECD">
      <w:pPr>
        <w:pStyle w:val="PL"/>
      </w:pPr>
      <w:r>
        <w:t xml:space="preserve">        motionEventInfo:</w:t>
      </w:r>
    </w:p>
    <w:p w14:paraId="03A10594" w14:textId="77777777" w:rsidR="009A6ECD" w:rsidRDefault="009A6ECD" w:rsidP="009A6ECD">
      <w:pPr>
        <w:pStyle w:val="PL"/>
      </w:pPr>
      <w:r>
        <w:t xml:space="preserve">          $ref: 'TS29572_Nlmf_Location.yaml#/components/schemas/MotionEventInfo'</w:t>
      </w:r>
    </w:p>
    <w:p w14:paraId="535FB3D0" w14:textId="77777777" w:rsidR="009A6ECD" w:rsidRDefault="009A6ECD" w:rsidP="009A6ECD">
      <w:pPr>
        <w:pStyle w:val="PL"/>
      </w:pPr>
      <w:r>
        <w:t xml:space="preserve">        ldrReference:</w:t>
      </w:r>
    </w:p>
    <w:p w14:paraId="1982237B" w14:textId="77777777" w:rsidR="009A6ECD" w:rsidRDefault="009A6ECD" w:rsidP="009A6ECD">
      <w:pPr>
        <w:pStyle w:val="PL"/>
      </w:pPr>
      <w:r>
        <w:t xml:space="preserve">          $ref: 'TS29572_Nlmf_Location.yaml#/components/schemas/LdrReference'</w:t>
      </w:r>
    </w:p>
    <w:p w14:paraId="3097F542" w14:textId="77777777" w:rsidR="009A6ECD" w:rsidRDefault="009A6ECD" w:rsidP="009A6ECD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50A8BB12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41D7010" w14:textId="77777777" w:rsidR="009A6ECD" w:rsidRDefault="009A6ECD" w:rsidP="009A6ECD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860FD71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BE7939F" w14:textId="77777777" w:rsidR="009A6ECD" w:rsidRDefault="009A6ECD" w:rsidP="009A6ECD">
      <w:pPr>
        <w:pStyle w:val="PL"/>
      </w:pPr>
      <w:r>
        <w:t xml:space="preserve">        externalClientIdentification:</w:t>
      </w:r>
    </w:p>
    <w:p w14:paraId="6E16FDBF" w14:textId="77777777" w:rsidR="009A6ECD" w:rsidRDefault="009A6ECD" w:rsidP="009A6ECD">
      <w:pPr>
        <w:pStyle w:val="PL"/>
      </w:pPr>
      <w:r>
        <w:t xml:space="preserve">          $ref: '#/components/schemas/ExternalClientIdentification'</w:t>
      </w:r>
    </w:p>
    <w:p w14:paraId="03117111" w14:textId="77777777" w:rsidR="009A6ECD" w:rsidRDefault="009A6ECD" w:rsidP="009A6ECD">
      <w:pPr>
        <w:pStyle w:val="PL"/>
      </w:pPr>
      <w:r>
        <w:t xml:space="preserve">        afId:</w:t>
      </w:r>
    </w:p>
    <w:p w14:paraId="4F2B4336" w14:textId="77777777" w:rsidR="009A6ECD" w:rsidRDefault="009A6ECD" w:rsidP="009A6EC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49BE44A3" w14:textId="77777777" w:rsidR="009A6ECD" w:rsidRDefault="009A6ECD" w:rsidP="009A6ECD">
      <w:pPr>
        <w:pStyle w:val="PL"/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235BFFC7" w14:textId="77777777" w:rsidR="009A6ECD" w:rsidRDefault="009A6ECD" w:rsidP="009A6ECD">
      <w:pPr>
        <w:pStyle w:val="PL"/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1B70319D" w14:textId="77777777" w:rsidR="009A6ECD" w:rsidRDefault="009A6ECD" w:rsidP="009A6ECD">
      <w:pPr>
        <w:pStyle w:val="PL"/>
      </w:pPr>
      <w:r>
        <w:t xml:space="preserve">        lcsServiceType:</w:t>
      </w:r>
    </w:p>
    <w:p w14:paraId="3A2C0FFA" w14:textId="77777777" w:rsidR="009A6ECD" w:rsidRDefault="009A6ECD" w:rsidP="009A6ECD">
      <w:pPr>
        <w:pStyle w:val="PL"/>
      </w:pPr>
      <w:r>
        <w:t xml:space="preserve">          $ref: 'TS29572_Nlmf_Location.yaml#/components/schemas/LcsServiceType'</w:t>
      </w:r>
    </w:p>
    <w:p w14:paraId="476DCFA6" w14:textId="77777777" w:rsidR="009A6ECD" w:rsidRDefault="009A6ECD" w:rsidP="009A6ECD">
      <w:pPr>
        <w:pStyle w:val="PL"/>
      </w:pPr>
      <w:r>
        <w:t xml:space="preserve">        velocityRequested:</w:t>
      </w:r>
    </w:p>
    <w:p w14:paraId="5AC3E75F" w14:textId="77777777" w:rsidR="009A6ECD" w:rsidRDefault="009A6ECD" w:rsidP="009A6ECD">
      <w:pPr>
        <w:pStyle w:val="PL"/>
      </w:pPr>
      <w:r>
        <w:t xml:space="preserve">          $ref: 'TS29572_Nlmf_Location.yaml#/components/schemas/VelocityRequested'</w:t>
      </w:r>
    </w:p>
    <w:p w14:paraId="28902013" w14:textId="77777777" w:rsidR="009A6ECD" w:rsidRDefault="009A6ECD" w:rsidP="009A6ECD">
      <w:pPr>
        <w:pStyle w:val="PL"/>
      </w:pPr>
      <w:r>
        <w:t xml:space="preserve">        priority:</w:t>
      </w:r>
    </w:p>
    <w:p w14:paraId="3C2B3658" w14:textId="77777777" w:rsidR="009A6ECD" w:rsidRDefault="009A6ECD" w:rsidP="009A6ECD">
      <w:pPr>
        <w:pStyle w:val="PL"/>
      </w:pPr>
      <w:r>
        <w:t xml:space="preserve">          $ref: 'TS29572_Nlmf_Location.yaml#/components/schemas/LcsPriority'</w:t>
      </w:r>
    </w:p>
    <w:p w14:paraId="60D0A5B5" w14:textId="77777777" w:rsidR="009A6ECD" w:rsidRDefault="009A6ECD" w:rsidP="009A6ECD">
      <w:pPr>
        <w:pStyle w:val="PL"/>
      </w:pPr>
      <w:r>
        <w:t xml:space="preserve">        locationTypeRequested:</w:t>
      </w:r>
    </w:p>
    <w:p w14:paraId="3F72057E" w14:textId="77777777" w:rsidR="009A6ECD" w:rsidRDefault="009A6ECD" w:rsidP="009A6ECD">
      <w:pPr>
        <w:pStyle w:val="PL"/>
      </w:pPr>
      <w:r>
        <w:t xml:space="preserve">          $ref: '#/components/schemas/LocationTypeRequested'</w:t>
      </w:r>
    </w:p>
    <w:p w14:paraId="14498C77" w14:textId="77777777" w:rsidR="009A6ECD" w:rsidRDefault="009A6ECD" w:rsidP="009A6ECD">
      <w:pPr>
        <w:pStyle w:val="PL"/>
      </w:pPr>
      <w:r>
        <w:t xml:space="preserve">        maximumAgeOfLocationEstimate:</w:t>
      </w:r>
    </w:p>
    <w:p w14:paraId="649E74F7" w14:textId="77777777" w:rsidR="009A6ECD" w:rsidRDefault="009A6ECD" w:rsidP="009A6ECD">
      <w:pPr>
        <w:pStyle w:val="PL"/>
      </w:pPr>
      <w:r>
        <w:t xml:space="preserve">          $ref: 'TS29572_Nlmf_Location.yaml#/components/schemas/AgeOfLocationEstimate'</w:t>
      </w:r>
    </w:p>
    <w:p w14:paraId="2DFA095D" w14:textId="77777777" w:rsidR="009A6ECD" w:rsidRDefault="009A6ECD" w:rsidP="009A6ECD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6C460242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4D19722" w14:textId="77777777" w:rsidR="009A6ECD" w:rsidRDefault="009A6ECD" w:rsidP="009A6ECD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079FE89E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1CABB324" w14:textId="77777777" w:rsidR="009A6ECD" w:rsidRDefault="009A6ECD" w:rsidP="009A6ECD">
      <w:pPr>
        <w:pStyle w:val="PL"/>
        <w:rPr>
          <w:lang w:eastAsia="zh-CN"/>
        </w:rPr>
      </w:pPr>
    </w:p>
    <w:p w14:paraId="02043955" w14:textId="77777777" w:rsidR="009A6ECD" w:rsidRDefault="009A6ECD" w:rsidP="009A6ECD">
      <w:pPr>
        <w:pStyle w:val="PL"/>
      </w:pPr>
    </w:p>
    <w:p w14:paraId="77182FC4" w14:textId="77777777" w:rsidR="009A6ECD" w:rsidRDefault="009A6ECD" w:rsidP="009A6ECD">
      <w:pPr>
        <w:pStyle w:val="PL"/>
      </w:pPr>
      <w:r>
        <w:t xml:space="preserve">    LocationData:</w:t>
      </w:r>
    </w:p>
    <w:p w14:paraId="75ED73C1" w14:textId="77777777" w:rsidR="009A6ECD" w:rsidRDefault="009A6ECD" w:rsidP="009A6ECD">
      <w:pPr>
        <w:pStyle w:val="PL"/>
      </w:pPr>
      <w:r>
        <w:t xml:space="preserve">      type: object</w:t>
      </w:r>
    </w:p>
    <w:p w14:paraId="317EA621" w14:textId="77777777" w:rsidR="009A6ECD" w:rsidRDefault="009A6ECD" w:rsidP="009A6ECD">
      <w:pPr>
        <w:pStyle w:val="PL"/>
      </w:pPr>
      <w:r>
        <w:t xml:space="preserve">      properties:</w:t>
      </w:r>
    </w:p>
    <w:p w14:paraId="62B812EF" w14:textId="77777777" w:rsidR="009A6ECD" w:rsidRDefault="009A6ECD" w:rsidP="009A6ECD">
      <w:pPr>
        <w:pStyle w:val="PL"/>
      </w:pPr>
      <w:r>
        <w:t xml:space="preserve">        gpsi:</w:t>
      </w:r>
    </w:p>
    <w:p w14:paraId="4ABB3796" w14:textId="77777777" w:rsidR="009A6ECD" w:rsidRDefault="009A6ECD" w:rsidP="009A6ECD">
      <w:pPr>
        <w:pStyle w:val="PL"/>
      </w:pPr>
      <w:r>
        <w:t xml:space="preserve">          $ref: 'TS29571_CommonData.yaml#/components/schemas/Gpsi'</w:t>
      </w:r>
    </w:p>
    <w:p w14:paraId="0B504A64" w14:textId="77777777" w:rsidR="009A6ECD" w:rsidRDefault="009A6ECD" w:rsidP="009A6ECD">
      <w:pPr>
        <w:pStyle w:val="PL"/>
      </w:pPr>
      <w:r>
        <w:t xml:space="preserve">        supi:</w:t>
      </w:r>
    </w:p>
    <w:p w14:paraId="22428A17" w14:textId="77777777" w:rsidR="009A6ECD" w:rsidRDefault="009A6ECD" w:rsidP="009A6ECD">
      <w:pPr>
        <w:pStyle w:val="PL"/>
        <w:rPr>
          <w:ins w:id="295" w:author="Liuqingfen" w:date="2020-10-19T11:23:00Z"/>
        </w:rPr>
      </w:pPr>
      <w:r>
        <w:t xml:space="preserve">          $ref: 'TS29571_CommonData.yaml#/components/schemas/Supi'</w:t>
      </w:r>
    </w:p>
    <w:p w14:paraId="1B7C2123" w14:textId="77777777" w:rsidR="009A6ECD" w:rsidRDefault="009A6ECD" w:rsidP="009A6ECD">
      <w:pPr>
        <w:pStyle w:val="PL"/>
      </w:pPr>
      <w:r>
        <w:t xml:space="preserve">        locationEstimate:</w:t>
      </w:r>
    </w:p>
    <w:p w14:paraId="040FF5DD" w14:textId="77777777" w:rsidR="009A6ECD" w:rsidRDefault="009A6ECD" w:rsidP="009A6ECD">
      <w:pPr>
        <w:pStyle w:val="PL"/>
      </w:pPr>
      <w:r>
        <w:t xml:space="preserve">          $ref: 'TS29572_Nlmf_Location.yaml#/components/schemas/GeographicArea'</w:t>
      </w:r>
    </w:p>
    <w:p w14:paraId="7357D0F6" w14:textId="77777777" w:rsidR="009A6ECD" w:rsidRDefault="009A6ECD" w:rsidP="009A6ECD">
      <w:pPr>
        <w:pStyle w:val="PL"/>
      </w:pPr>
      <w:r>
        <w:t xml:space="preserve">        civicAddress:</w:t>
      </w:r>
    </w:p>
    <w:p w14:paraId="0AF8579E" w14:textId="77777777" w:rsidR="009A6ECD" w:rsidRDefault="009A6ECD" w:rsidP="009A6ECD">
      <w:pPr>
        <w:pStyle w:val="PL"/>
      </w:pPr>
      <w:r>
        <w:t xml:space="preserve">          $ref: 'TS29572_Nlmf_Location.yaml#/components/schemas/CivicAddress'</w:t>
      </w:r>
    </w:p>
    <w:p w14:paraId="744611C0" w14:textId="77777777" w:rsidR="009A6ECD" w:rsidRDefault="009A6ECD" w:rsidP="009A6ECD">
      <w:pPr>
        <w:pStyle w:val="PL"/>
      </w:pPr>
      <w:r>
        <w:t xml:space="preserve">        ageOfLocationEstimate:</w:t>
      </w:r>
    </w:p>
    <w:p w14:paraId="3F23EC49" w14:textId="77777777" w:rsidR="009A6ECD" w:rsidRDefault="009A6ECD" w:rsidP="009A6ECD">
      <w:pPr>
        <w:pStyle w:val="PL"/>
      </w:pPr>
      <w:r>
        <w:t xml:space="preserve">          $ref: 'TS29572_Nlmf_Location.yaml#/components/schemas/AgeOfLocationEstimate'</w:t>
      </w:r>
    </w:p>
    <w:p w14:paraId="602C77F8" w14:textId="77777777" w:rsidR="009A6ECD" w:rsidRDefault="009A6ECD" w:rsidP="009A6ECD">
      <w:pPr>
        <w:pStyle w:val="PL"/>
      </w:pPr>
      <w:r>
        <w:t xml:space="preserve">        positioningDataList:</w:t>
      </w:r>
    </w:p>
    <w:p w14:paraId="250361ED" w14:textId="77777777" w:rsidR="009A6ECD" w:rsidRDefault="009A6ECD" w:rsidP="009A6ECD">
      <w:pPr>
        <w:pStyle w:val="PL"/>
      </w:pPr>
      <w:r>
        <w:t xml:space="preserve">          type: array</w:t>
      </w:r>
    </w:p>
    <w:p w14:paraId="0DD08C1B" w14:textId="77777777" w:rsidR="009A6ECD" w:rsidRDefault="009A6ECD" w:rsidP="009A6ECD">
      <w:pPr>
        <w:pStyle w:val="PL"/>
      </w:pPr>
      <w:r>
        <w:t xml:space="preserve">          items:</w:t>
      </w:r>
    </w:p>
    <w:p w14:paraId="149B9478" w14:textId="77777777" w:rsidR="009A6ECD" w:rsidRDefault="009A6ECD" w:rsidP="009A6ECD">
      <w:pPr>
        <w:pStyle w:val="PL"/>
      </w:pPr>
      <w:r>
        <w:t xml:space="preserve">            $ref: 'TS29572_Nlmf_Location.yaml#/components/schemas/PositioningMethodAndUsage'</w:t>
      </w:r>
    </w:p>
    <w:p w14:paraId="2F9B7CF6" w14:textId="77777777" w:rsidR="009A6ECD" w:rsidRDefault="009A6ECD" w:rsidP="009A6ECD">
      <w:pPr>
        <w:pStyle w:val="PL"/>
      </w:pPr>
      <w:r>
        <w:t xml:space="preserve">          minItems: 1</w:t>
      </w:r>
    </w:p>
    <w:p w14:paraId="7B15BA23" w14:textId="77777777" w:rsidR="009A6ECD" w:rsidRDefault="009A6ECD" w:rsidP="009A6ECD">
      <w:pPr>
        <w:pStyle w:val="PL"/>
      </w:pPr>
      <w:r>
        <w:lastRenderedPageBreak/>
        <w:t xml:space="preserve">        gnssPositioningDataList:</w:t>
      </w:r>
    </w:p>
    <w:p w14:paraId="0B92C994" w14:textId="77777777" w:rsidR="009A6ECD" w:rsidRDefault="009A6ECD" w:rsidP="009A6ECD">
      <w:pPr>
        <w:pStyle w:val="PL"/>
      </w:pPr>
      <w:r>
        <w:t xml:space="preserve">          type: array</w:t>
      </w:r>
    </w:p>
    <w:p w14:paraId="194BE5CB" w14:textId="77777777" w:rsidR="009A6ECD" w:rsidRDefault="009A6ECD" w:rsidP="009A6ECD">
      <w:pPr>
        <w:pStyle w:val="PL"/>
      </w:pPr>
      <w:r>
        <w:t xml:space="preserve">          items:</w:t>
      </w:r>
    </w:p>
    <w:p w14:paraId="0FBB6AF9" w14:textId="77777777" w:rsidR="009A6ECD" w:rsidRDefault="009A6ECD" w:rsidP="009A6ECD">
      <w:pPr>
        <w:pStyle w:val="PL"/>
      </w:pPr>
      <w:r>
        <w:t xml:space="preserve">            $ref: 'TS29572_Nlmf_Location.yaml#/components/schemas/GnssPositioningMethodAndUsage'</w:t>
      </w:r>
    </w:p>
    <w:p w14:paraId="24039E36" w14:textId="77777777" w:rsidR="009A6ECD" w:rsidRDefault="009A6ECD" w:rsidP="009A6ECD">
      <w:pPr>
        <w:pStyle w:val="PL"/>
      </w:pPr>
      <w:r>
        <w:t xml:space="preserve">          minItems: 1</w:t>
      </w:r>
    </w:p>
    <w:p w14:paraId="39D94998" w14:textId="77777777" w:rsidR="009A6ECD" w:rsidRDefault="009A6ECD" w:rsidP="009A6ECD">
      <w:pPr>
        <w:pStyle w:val="PL"/>
      </w:pPr>
      <w:r>
        <w:t xml:space="preserve">        accuracyFulfilmentIndicator:</w:t>
      </w:r>
    </w:p>
    <w:p w14:paraId="5FE92D19" w14:textId="77777777" w:rsidR="009A6ECD" w:rsidRDefault="009A6ECD" w:rsidP="009A6ECD">
      <w:pPr>
        <w:pStyle w:val="PL"/>
      </w:pPr>
      <w:r>
        <w:t xml:space="preserve">          $ref: 'TS29572_Nlmf_Location.yaml#/components/schemas/AccuracyFulfilmentIndicator'</w:t>
      </w:r>
    </w:p>
    <w:p w14:paraId="0F7412F8" w14:textId="77777777" w:rsidR="009A6ECD" w:rsidRDefault="009A6ECD" w:rsidP="009A6ECD">
      <w:pPr>
        <w:pStyle w:val="PL"/>
      </w:pPr>
      <w:r>
        <w:t xml:space="preserve">        ueVelocity:</w:t>
      </w:r>
    </w:p>
    <w:p w14:paraId="7308635F" w14:textId="77777777" w:rsidR="009A6ECD" w:rsidRDefault="009A6ECD" w:rsidP="009A6ECD">
      <w:pPr>
        <w:pStyle w:val="PL"/>
      </w:pPr>
      <w:r>
        <w:t xml:space="preserve">          $ref: 'TS29572_Nlmf_Location.yaml#/components/schemas/VelocityEstimate'</w:t>
      </w:r>
    </w:p>
    <w:p w14:paraId="23D924F5" w14:textId="77777777" w:rsidR="009A6ECD" w:rsidRDefault="009A6ECD" w:rsidP="009A6ECD">
      <w:pPr>
        <w:pStyle w:val="PL"/>
      </w:pPr>
      <w:r>
        <w:t xml:space="preserve">        ldrReference:</w:t>
      </w:r>
    </w:p>
    <w:p w14:paraId="5C6B7EC7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22EB85D7" w14:textId="77777777" w:rsidR="009A6ECD" w:rsidRDefault="009A6ECD" w:rsidP="009A6ECD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407A5203" w14:textId="77777777" w:rsidR="009A6ECD" w:rsidRDefault="009A6ECD" w:rsidP="009A6ECD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2FA90CD1" w14:textId="77777777" w:rsidR="009A6ECD" w:rsidRDefault="009A6ECD" w:rsidP="009A6ECD">
      <w:pPr>
        <w:pStyle w:val="PL"/>
      </w:pPr>
      <w:r>
        <w:t xml:space="preserve">        servingLMFIdentification:</w:t>
      </w:r>
    </w:p>
    <w:p w14:paraId="035D6B99" w14:textId="77777777" w:rsidR="009A6ECD" w:rsidRDefault="009A6ECD" w:rsidP="009A6ECD">
      <w:pPr>
        <w:pStyle w:val="PL"/>
      </w:pPr>
      <w:r>
        <w:t xml:space="preserve">          $ref: 'TS29572_Nlmf_Location.yaml#/components/schemas/LMFIdentification'</w:t>
      </w:r>
    </w:p>
    <w:p w14:paraId="31F56C81" w14:textId="77777777" w:rsidR="009A6ECD" w:rsidRDefault="009A6ECD" w:rsidP="009A6ECD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2F5052E0" w14:textId="77777777" w:rsidR="00D528C1" w:rsidRDefault="009A6ECD" w:rsidP="00D528C1">
      <w:pPr>
        <w:pStyle w:val="PL"/>
        <w:rPr>
          <w:ins w:id="296" w:author="qingfen-v1" w:date="2020-11-04T20:27:00Z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61B3DC62" w14:textId="77777777" w:rsidR="00AA10ED" w:rsidRDefault="00AA10ED" w:rsidP="00AA10ED">
      <w:pPr>
        <w:pStyle w:val="PL"/>
        <w:rPr>
          <w:ins w:id="297" w:author="qingfen-v1" w:date="2020-11-04T20:27:00Z"/>
        </w:rPr>
      </w:pPr>
      <w:ins w:id="298" w:author="qingfen-v1" w:date="2020-11-04T20:27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uccessType</w:t>
        </w:r>
        <w:r>
          <w:t>:</w:t>
        </w:r>
      </w:ins>
    </w:p>
    <w:p w14:paraId="79A38F78" w14:textId="4C1A8EEA" w:rsidR="00AA10ED" w:rsidRDefault="00AA10ED" w:rsidP="00AA10ED">
      <w:pPr>
        <w:pStyle w:val="PL"/>
        <w:rPr>
          <w:lang w:val="en-US"/>
        </w:rPr>
      </w:pPr>
      <w:ins w:id="299" w:author="qingfen-v1" w:date="2020-11-04T20:27:00Z">
        <w:r>
          <w:t xml:space="preserve">          $ref: '#/components/schemas/</w:t>
        </w:r>
        <w:r>
          <w:rPr>
            <w:lang w:eastAsia="zh-CN"/>
          </w:rPr>
          <w:t>SuccessType</w:t>
        </w:r>
        <w:r>
          <w:t>'</w:t>
        </w:r>
      </w:ins>
    </w:p>
    <w:p w14:paraId="37883630" w14:textId="77777777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F0EDC67" w14:textId="77777777" w:rsidR="00AA10ED" w:rsidRDefault="00AA10ED" w:rsidP="00D528C1">
      <w:pPr>
        <w:pStyle w:val="PL"/>
        <w:rPr>
          <w:b/>
          <w:i/>
          <w:color w:val="0070C0"/>
        </w:rPr>
      </w:pPr>
    </w:p>
    <w:p w14:paraId="56DA30D5" w14:textId="77777777" w:rsidR="00AA10ED" w:rsidRDefault="00AA10ED" w:rsidP="00AA10ED">
      <w:pPr>
        <w:pStyle w:val="PL"/>
      </w:pPr>
      <w:r>
        <w:t xml:space="preserve">    LocationTypeRequested:</w:t>
      </w:r>
    </w:p>
    <w:p w14:paraId="0B902EA1" w14:textId="77777777" w:rsidR="00AA10ED" w:rsidRDefault="00AA10ED" w:rsidP="00AA10ED">
      <w:pPr>
        <w:pStyle w:val="PL"/>
      </w:pPr>
      <w:r>
        <w:t xml:space="preserve">      anyOf:</w:t>
      </w:r>
    </w:p>
    <w:p w14:paraId="35598266" w14:textId="77777777" w:rsidR="00AA10ED" w:rsidRDefault="00AA10ED" w:rsidP="00AA10ED">
      <w:pPr>
        <w:pStyle w:val="PL"/>
      </w:pPr>
      <w:r>
        <w:t xml:space="preserve">        - type: string</w:t>
      </w:r>
    </w:p>
    <w:p w14:paraId="45EC4777" w14:textId="77777777" w:rsidR="00AA10ED" w:rsidRDefault="00AA10ED" w:rsidP="00AA10ED">
      <w:pPr>
        <w:pStyle w:val="PL"/>
      </w:pPr>
      <w:r>
        <w:t xml:space="preserve">          enum:</w:t>
      </w:r>
    </w:p>
    <w:p w14:paraId="147E73DA" w14:textId="77777777" w:rsidR="00AA10ED" w:rsidRDefault="00AA10ED" w:rsidP="00AA10ED">
      <w:pPr>
        <w:pStyle w:val="PL"/>
      </w:pPr>
      <w:r>
        <w:t xml:space="preserve">            - CURRENT_LOCATION</w:t>
      </w:r>
    </w:p>
    <w:p w14:paraId="522F40F2" w14:textId="77777777" w:rsidR="00AA10ED" w:rsidRDefault="00AA10ED" w:rsidP="00AA10ED">
      <w:pPr>
        <w:pStyle w:val="PL"/>
      </w:pPr>
      <w:r>
        <w:t xml:space="preserve">            - CURRENT_OR_LAST_KNOWN_LOCATION</w:t>
      </w:r>
    </w:p>
    <w:p w14:paraId="79DB5A14" w14:textId="77777777" w:rsidR="00AA10ED" w:rsidRDefault="00AA10ED" w:rsidP="00AA10ED">
      <w:pPr>
        <w:pStyle w:val="PL"/>
      </w:pPr>
      <w:r>
        <w:t xml:space="preserve">            - INITIAL_LOCATION</w:t>
      </w:r>
    </w:p>
    <w:p w14:paraId="6F1BAD1F" w14:textId="77777777" w:rsidR="00AA10ED" w:rsidRDefault="00AA10ED" w:rsidP="00AA10ED">
      <w:pPr>
        <w:pStyle w:val="PL"/>
      </w:pPr>
      <w:r>
        <w:t xml:space="preserve">            - NOTIFICATION_VERIFICATION_ONLY</w:t>
      </w:r>
    </w:p>
    <w:p w14:paraId="13CD61D8" w14:textId="77777777" w:rsidR="00AA10ED" w:rsidRDefault="00AA10ED" w:rsidP="00AA10ED">
      <w:pPr>
        <w:pStyle w:val="PL"/>
      </w:pPr>
      <w:r>
        <w:t xml:space="preserve">        - type: string</w:t>
      </w:r>
    </w:p>
    <w:p w14:paraId="492F5E61" w14:textId="77777777" w:rsidR="00AA10ED" w:rsidRDefault="00AA10ED" w:rsidP="00AA10ED">
      <w:pPr>
        <w:pStyle w:val="PL"/>
      </w:pPr>
      <w:r>
        <w:t xml:space="preserve">    EventNotifyDataType:</w:t>
      </w:r>
    </w:p>
    <w:p w14:paraId="394490F2" w14:textId="77777777" w:rsidR="00AA10ED" w:rsidRDefault="00AA10ED" w:rsidP="00AA10ED">
      <w:pPr>
        <w:pStyle w:val="PL"/>
      </w:pPr>
      <w:r>
        <w:t xml:space="preserve">      anyOf:</w:t>
      </w:r>
    </w:p>
    <w:p w14:paraId="1679685C" w14:textId="77777777" w:rsidR="00AA10ED" w:rsidRDefault="00AA10ED" w:rsidP="00AA10ED">
      <w:pPr>
        <w:pStyle w:val="PL"/>
      </w:pPr>
      <w:r>
        <w:t xml:space="preserve">        - type: string</w:t>
      </w:r>
    </w:p>
    <w:p w14:paraId="4AA56019" w14:textId="77777777" w:rsidR="00AA10ED" w:rsidRDefault="00AA10ED" w:rsidP="00AA10ED">
      <w:pPr>
        <w:pStyle w:val="PL"/>
      </w:pPr>
      <w:r>
        <w:t xml:space="preserve">          enum:</w:t>
      </w:r>
    </w:p>
    <w:p w14:paraId="45646E48" w14:textId="77777777" w:rsidR="00AA10ED" w:rsidRDefault="00AA10ED" w:rsidP="00AA10ED">
      <w:pPr>
        <w:pStyle w:val="PL"/>
      </w:pPr>
      <w:r>
        <w:t xml:space="preserve">            - UE_AVAILABLE</w:t>
      </w:r>
    </w:p>
    <w:p w14:paraId="38E799C5" w14:textId="77777777" w:rsidR="00AA10ED" w:rsidRDefault="00AA10ED" w:rsidP="00AA10ED">
      <w:pPr>
        <w:pStyle w:val="PL"/>
      </w:pPr>
      <w:r>
        <w:t xml:space="preserve">            - PERIODIC</w:t>
      </w:r>
    </w:p>
    <w:p w14:paraId="2802FDB3" w14:textId="77777777" w:rsidR="00AA10ED" w:rsidRDefault="00AA10ED" w:rsidP="00AA10ED">
      <w:pPr>
        <w:pStyle w:val="PL"/>
        <w:rPr>
          <w:lang w:eastAsia="zh-CN"/>
        </w:rPr>
      </w:pPr>
      <w:r>
        <w:t xml:space="preserve">            - ENTERING_INTO_AREA</w:t>
      </w:r>
    </w:p>
    <w:p w14:paraId="15CB7B6B" w14:textId="77777777" w:rsidR="00AA10ED" w:rsidRDefault="00AA10ED" w:rsidP="00AA10ED">
      <w:pPr>
        <w:pStyle w:val="PL"/>
      </w:pPr>
      <w:r>
        <w:t xml:space="preserve">            - LEAVING_FROM_AREA</w:t>
      </w:r>
    </w:p>
    <w:p w14:paraId="3A4A84F9" w14:textId="77777777" w:rsidR="00AA10ED" w:rsidRDefault="00AA10ED" w:rsidP="00AA10ED">
      <w:pPr>
        <w:pStyle w:val="PL"/>
      </w:pPr>
      <w:r>
        <w:t xml:space="preserve">            - BEING_INSIDE_AREA</w:t>
      </w:r>
    </w:p>
    <w:p w14:paraId="57DC1AC6" w14:textId="77777777" w:rsidR="00AA10ED" w:rsidRDefault="00AA10ED" w:rsidP="00AA10ED">
      <w:pPr>
        <w:pStyle w:val="PL"/>
      </w:pPr>
      <w:r>
        <w:t xml:space="preserve">            - MOTION</w:t>
      </w:r>
    </w:p>
    <w:p w14:paraId="31FC015C" w14:textId="77777777" w:rsidR="00AA10ED" w:rsidRDefault="00AA10ED" w:rsidP="00AA10ED">
      <w:pPr>
        <w:pStyle w:val="PL"/>
      </w:pPr>
      <w:r>
        <w:t xml:space="preserve">            - MAXIMUM_INTERVAL_EXPIRATION_EVENT</w:t>
      </w:r>
    </w:p>
    <w:p w14:paraId="2BCD01B0" w14:textId="77777777" w:rsidR="00AA10ED" w:rsidRDefault="00AA10ED" w:rsidP="00AA10ED">
      <w:pPr>
        <w:pStyle w:val="PL"/>
      </w:pPr>
      <w:r>
        <w:t xml:space="preserve">            - LOCATION_CANCELLATION_EVENT</w:t>
      </w:r>
    </w:p>
    <w:p w14:paraId="72C6798D" w14:textId="77777777" w:rsidR="00AA10ED" w:rsidRDefault="00AA10ED" w:rsidP="00AA10ED">
      <w:pPr>
        <w:pStyle w:val="PL"/>
        <w:rPr>
          <w:lang w:eastAsia="zh-CN"/>
        </w:rPr>
      </w:pPr>
      <w:r>
        <w:t xml:space="preserve">            - ACTIVATION_OF_DEFERRED_LOCATION</w:t>
      </w:r>
    </w:p>
    <w:p w14:paraId="43321467" w14:textId="77777777" w:rsidR="00AA10ED" w:rsidRDefault="00AA10ED" w:rsidP="00AA10ED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734588C2" w14:textId="77777777" w:rsidR="00AA10ED" w:rsidRDefault="00AA10ED" w:rsidP="00AA10ED">
      <w:pPr>
        <w:pStyle w:val="PL"/>
        <w:rPr>
          <w:ins w:id="300" w:author="qingfen-v1" w:date="2020-11-04T20:29:00Z"/>
        </w:rPr>
      </w:pPr>
      <w:r>
        <w:t xml:space="preserve">        - type: string</w:t>
      </w:r>
    </w:p>
    <w:p w14:paraId="7DF90D10" w14:textId="77777777" w:rsidR="00AA10ED" w:rsidRDefault="00AA10ED" w:rsidP="00AA10ED">
      <w:pPr>
        <w:pStyle w:val="PL"/>
        <w:rPr>
          <w:ins w:id="301" w:author="qingfen-v1" w:date="2020-11-04T20:29:00Z"/>
        </w:rPr>
      </w:pPr>
    </w:p>
    <w:p w14:paraId="33F06290" w14:textId="77777777" w:rsidR="00AA10ED" w:rsidRDefault="00AA10ED" w:rsidP="00AA10ED">
      <w:pPr>
        <w:pStyle w:val="PL"/>
        <w:rPr>
          <w:ins w:id="302" w:author="qingfen-v1" w:date="2020-11-04T20:29:00Z"/>
        </w:rPr>
      </w:pPr>
      <w:ins w:id="303" w:author="qingfen-v1" w:date="2020-11-04T20:29:00Z">
        <w:r>
          <w:t xml:space="preserve">    </w:t>
        </w:r>
        <w:r>
          <w:rPr>
            <w:lang w:eastAsia="zh-CN"/>
          </w:rPr>
          <w:t>SuccessType</w:t>
        </w:r>
        <w:r>
          <w:t>:</w:t>
        </w:r>
      </w:ins>
    </w:p>
    <w:p w14:paraId="2801F50C" w14:textId="77777777" w:rsidR="00AA10ED" w:rsidRDefault="00AA10ED" w:rsidP="00AA10ED">
      <w:pPr>
        <w:pStyle w:val="PL"/>
        <w:rPr>
          <w:ins w:id="304" w:author="qingfen-v1" w:date="2020-11-04T20:29:00Z"/>
        </w:rPr>
      </w:pPr>
      <w:ins w:id="305" w:author="qingfen-v1" w:date="2020-11-04T20:29:00Z">
        <w:r>
          <w:t xml:space="preserve">      anyOf:</w:t>
        </w:r>
      </w:ins>
    </w:p>
    <w:p w14:paraId="6E2292D1" w14:textId="77777777" w:rsidR="00AA10ED" w:rsidRDefault="00AA10ED" w:rsidP="00AA10ED">
      <w:pPr>
        <w:pStyle w:val="PL"/>
        <w:rPr>
          <w:ins w:id="306" w:author="qingfen-v1" w:date="2020-11-04T20:29:00Z"/>
        </w:rPr>
      </w:pPr>
      <w:ins w:id="307" w:author="qingfen-v1" w:date="2020-11-04T20:29:00Z">
        <w:r>
          <w:t xml:space="preserve">        - type: string</w:t>
        </w:r>
      </w:ins>
    </w:p>
    <w:p w14:paraId="3F674460" w14:textId="77777777" w:rsidR="00AA10ED" w:rsidRDefault="00AA10ED" w:rsidP="00AA10ED">
      <w:pPr>
        <w:pStyle w:val="PL"/>
        <w:rPr>
          <w:ins w:id="308" w:author="qingfen-v1" w:date="2020-11-04T20:29:00Z"/>
        </w:rPr>
      </w:pPr>
      <w:ins w:id="309" w:author="qingfen-v1" w:date="2020-11-04T20:29:00Z">
        <w:r>
          <w:t xml:space="preserve">          enum:</w:t>
        </w:r>
      </w:ins>
    </w:p>
    <w:p w14:paraId="77B6F8CE" w14:textId="77777777" w:rsidR="00AA10ED" w:rsidRDefault="00AA10ED" w:rsidP="00AA10ED">
      <w:pPr>
        <w:pStyle w:val="PL"/>
        <w:rPr>
          <w:ins w:id="310" w:author="qingfen-v1" w:date="2020-11-04T20:29:00Z"/>
        </w:rPr>
      </w:pPr>
      <w:ins w:id="311" w:author="qingfen-v1" w:date="2020-11-04T20:29:00Z">
        <w:r>
          <w:t xml:space="preserve">            - </w:t>
        </w:r>
        <w:r>
          <w:rPr>
            <w:rFonts w:cs="Arial"/>
            <w:szCs w:val="18"/>
            <w:lang w:eastAsia="zh-CN"/>
          </w:rPr>
          <w:t>SUCCESS_COMPLETELY</w:t>
        </w:r>
      </w:ins>
    </w:p>
    <w:p w14:paraId="4173E02F" w14:textId="77777777" w:rsidR="00AA10ED" w:rsidRDefault="00AA10ED" w:rsidP="00AA10ED">
      <w:pPr>
        <w:pStyle w:val="PL"/>
        <w:rPr>
          <w:ins w:id="312" w:author="qingfen-v1" w:date="2020-11-04T20:29:00Z"/>
        </w:rPr>
      </w:pPr>
      <w:ins w:id="313" w:author="qingfen-v1" w:date="2020-11-04T20:29:00Z">
        <w:r>
          <w:t xml:space="preserve">            - </w:t>
        </w:r>
        <w:r>
          <w:rPr>
            <w:rFonts w:cs="Arial"/>
            <w:szCs w:val="18"/>
            <w:lang w:eastAsia="zh-CN"/>
          </w:rPr>
          <w:t>SUCCESS_PARTIALLY</w:t>
        </w:r>
      </w:ins>
    </w:p>
    <w:p w14:paraId="567725C2" w14:textId="3A5024BC" w:rsidR="00AA10ED" w:rsidRPr="00AA10ED" w:rsidDel="00AA10ED" w:rsidRDefault="00AA10ED" w:rsidP="00AA10ED">
      <w:pPr>
        <w:pStyle w:val="PL"/>
        <w:rPr>
          <w:del w:id="314" w:author="qingfen-v1" w:date="2020-11-04T20:29:00Z"/>
        </w:rPr>
      </w:pPr>
      <w:ins w:id="315" w:author="qingfen-v1" w:date="2020-11-04T20:29:00Z">
        <w:r>
          <w:t xml:space="preserve">        - type: string</w:t>
        </w:r>
      </w:ins>
    </w:p>
    <w:p w14:paraId="4D9C7668" w14:textId="77777777" w:rsidR="00AA10ED" w:rsidRDefault="00AA10ED" w:rsidP="00AA10ED">
      <w:pPr>
        <w:rPr>
          <w:lang w:eastAsia="zh-CN"/>
        </w:rPr>
      </w:pPr>
    </w:p>
    <w:p w14:paraId="782A4B0F" w14:textId="2C6D8177" w:rsidR="00AA10ED" w:rsidRDefault="00AA10ED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F93AEF8" w14:textId="77777777" w:rsidR="00745B28" w:rsidRDefault="00745B28" w:rsidP="00D528C1">
      <w:pPr>
        <w:pStyle w:val="PL"/>
        <w:rPr>
          <w:lang w:val="en-US"/>
        </w:rPr>
      </w:pPr>
    </w:p>
    <w:bookmarkEnd w:id="245"/>
    <w:bookmarkEnd w:id="246"/>
    <w:p w14:paraId="5FAC50A2" w14:textId="77777777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C39E0" w14:textId="77777777" w:rsidR="00603E0D" w:rsidRDefault="00603E0D">
      <w:r>
        <w:separator/>
      </w:r>
    </w:p>
  </w:endnote>
  <w:endnote w:type="continuationSeparator" w:id="0">
    <w:p w14:paraId="6A648972" w14:textId="77777777" w:rsidR="00603E0D" w:rsidRDefault="0060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7DE63" w14:textId="77777777" w:rsidR="00603E0D" w:rsidRDefault="00603E0D">
      <w:r>
        <w:separator/>
      </w:r>
    </w:p>
  </w:footnote>
  <w:footnote w:type="continuationSeparator" w:id="0">
    <w:p w14:paraId="1DBEFC4D" w14:textId="77777777" w:rsidR="00603E0D" w:rsidRDefault="0060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19124" w14:textId="77777777" w:rsidR="00AA10ED" w:rsidRDefault="00AA10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C0CC7" w14:textId="77777777" w:rsidR="00AA10ED" w:rsidRDefault="00AA10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C3558" w14:textId="77777777" w:rsidR="00AA10ED" w:rsidRDefault="00AA10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C588B" w14:textId="77777777" w:rsidR="00AA10ED" w:rsidRDefault="00AA10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CE4312"/>
    <w:multiLevelType w:val="hybridMultilevel"/>
    <w:tmpl w:val="5344D12C"/>
    <w:lvl w:ilvl="0" w:tplc="668A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qingfen-v1">
    <w15:presenceInfo w15:providerId="None" w15:userId="qingfen-v1"/>
  </w15:person>
  <w15:person w15:author="qingfen-v3">
    <w15:presenceInfo w15:providerId="None" w15:userId="qingfen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37"/>
    <w:rsid w:val="000172DC"/>
    <w:rsid w:val="00022E4A"/>
    <w:rsid w:val="000320D7"/>
    <w:rsid w:val="00032412"/>
    <w:rsid w:val="00036891"/>
    <w:rsid w:val="00044D9F"/>
    <w:rsid w:val="00047927"/>
    <w:rsid w:val="000628F9"/>
    <w:rsid w:val="000A6394"/>
    <w:rsid w:val="000B7FED"/>
    <w:rsid w:val="000C038A"/>
    <w:rsid w:val="000C6598"/>
    <w:rsid w:val="000D000E"/>
    <w:rsid w:val="000D44B3"/>
    <w:rsid w:val="00113705"/>
    <w:rsid w:val="00117E69"/>
    <w:rsid w:val="00145D43"/>
    <w:rsid w:val="00146089"/>
    <w:rsid w:val="0015509E"/>
    <w:rsid w:val="00170977"/>
    <w:rsid w:val="00172458"/>
    <w:rsid w:val="00174902"/>
    <w:rsid w:val="00192C46"/>
    <w:rsid w:val="001A05AF"/>
    <w:rsid w:val="001A08B3"/>
    <w:rsid w:val="001A7B60"/>
    <w:rsid w:val="001B52F0"/>
    <w:rsid w:val="001B7A65"/>
    <w:rsid w:val="001E41F3"/>
    <w:rsid w:val="001E444B"/>
    <w:rsid w:val="00221F35"/>
    <w:rsid w:val="00223AA3"/>
    <w:rsid w:val="002378A5"/>
    <w:rsid w:val="00255261"/>
    <w:rsid w:val="0026004D"/>
    <w:rsid w:val="00263A25"/>
    <w:rsid w:val="002640DD"/>
    <w:rsid w:val="00274650"/>
    <w:rsid w:val="00275D12"/>
    <w:rsid w:val="00284FEB"/>
    <w:rsid w:val="002860C4"/>
    <w:rsid w:val="00294197"/>
    <w:rsid w:val="002B5741"/>
    <w:rsid w:val="002D5E4B"/>
    <w:rsid w:val="002E472E"/>
    <w:rsid w:val="00305409"/>
    <w:rsid w:val="00317E83"/>
    <w:rsid w:val="003453BC"/>
    <w:rsid w:val="00357C5D"/>
    <w:rsid w:val="003609EF"/>
    <w:rsid w:val="0036231A"/>
    <w:rsid w:val="00374DD4"/>
    <w:rsid w:val="003851D9"/>
    <w:rsid w:val="0039351F"/>
    <w:rsid w:val="003D4468"/>
    <w:rsid w:val="003E1A36"/>
    <w:rsid w:val="003F4A3C"/>
    <w:rsid w:val="00410371"/>
    <w:rsid w:val="00413FB4"/>
    <w:rsid w:val="00417D66"/>
    <w:rsid w:val="004242F1"/>
    <w:rsid w:val="00430B6B"/>
    <w:rsid w:val="004420BA"/>
    <w:rsid w:val="00462FBD"/>
    <w:rsid w:val="004702AA"/>
    <w:rsid w:val="00473C7C"/>
    <w:rsid w:val="0048598E"/>
    <w:rsid w:val="004B503F"/>
    <w:rsid w:val="004B75B7"/>
    <w:rsid w:val="005135D1"/>
    <w:rsid w:val="0051580D"/>
    <w:rsid w:val="005227FA"/>
    <w:rsid w:val="00537604"/>
    <w:rsid w:val="00547111"/>
    <w:rsid w:val="00564D6A"/>
    <w:rsid w:val="0056771E"/>
    <w:rsid w:val="00592D74"/>
    <w:rsid w:val="005B3EB9"/>
    <w:rsid w:val="005C4E2D"/>
    <w:rsid w:val="005C6B06"/>
    <w:rsid w:val="005E2C44"/>
    <w:rsid w:val="005F145B"/>
    <w:rsid w:val="005F2ACE"/>
    <w:rsid w:val="00603E0D"/>
    <w:rsid w:val="00621188"/>
    <w:rsid w:val="006257ED"/>
    <w:rsid w:val="00665C47"/>
    <w:rsid w:val="006827D8"/>
    <w:rsid w:val="006848DD"/>
    <w:rsid w:val="006906E7"/>
    <w:rsid w:val="00695808"/>
    <w:rsid w:val="006A3DE4"/>
    <w:rsid w:val="006B46FB"/>
    <w:rsid w:val="006E21FB"/>
    <w:rsid w:val="00723B45"/>
    <w:rsid w:val="00733069"/>
    <w:rsid w:val="00745B28"/>
    <w:rsid w:val="00751D65"/>
    <w:rsid w:val="0075391E"/>
    <w:rsid w:val="00766558"/>
    <w:rsid w:val="007676E3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13302"/>
    <w:rsid w:val="008279FA"/>
    <w:rsid w:val="00834E52"/>
    <w:rsid w:val="00845AC7"/>
    <w:rsid w:val="008626E7"/>
    <w:rsid w:val="00870EE7"/>
    <w:rsid w:val="008863B9"/>
    <w:rsid w:val="008A2651"/>
    <w:rsid w:val="008A45A6"/>
    <w:rsid w:val="008B1341"/>
    <w:rsid w:val="008B3996"/>
    <w:rsid w:val="008B39E4"/>
    <w:rsid w:val="008B6B86"/>
    <w:rsid w:val="008F3789"/>
    <w:rsid w:val="008F4639"/>
    <w:rsid w:val="008F686C"/>
    <w:rsid w:val="009148DE"/>
    <w:rsid w:val="00941E30"/>
    <w:rsid w:val="00974CF1"/>
    <w:rsid w:val="009777D9"/>
    <w:rsid w:val="00991B88"/>
    <w:rsid w:val="00995EE6"/>
    <w:rsid w:val="00996572"/>
    <w:rsid w:val="009A35EC"/>
    <w:rsid w:val="009A5753"/>
    <w:rsid w:val="009A579D"/>
    <w:rsid w:val="009A6ECD"/>
    <w:rsid w:val="009B3A29"/>
    <w:rsid w:val="009C21EB"/>
    <w:rsid w:val="009C423A"/>
    <w:rsid w:val="009E1763"/>
    <w:rsid w:val="009E3297"/>
    <w:rsid w:val="009F6873"/>
    <w:rsid w:val="009F734F"/>
    <w:rsid w:val="009F7E21"/>
    <w:rsid w:val="00A00C04"/>
    <w:rsid w:val="00A246B6"/>
    <w:rsid w:val="00A27DB8"/>
    <w:rsid w:val="00A3344B"/>
    <w:rsid w:val="00A447E6"/>
    <w:rsid w:val="00A47E70"/>
    <w:rsid w:val="00A50CF0"/>
    <w:rsid w:val="00A54E23"/>
    <w:rsid w:val="00A7671C"/>
    <w:rsid w:val="00A91A88"/>
    <w:rsid w:val="00A96FA5"/>
    <w:rsid w:val="00AA10ED"/>
    <w:rsid w:val="00AA2CBC"/>
    <w:rsid w:val="00AB20BE"/>
    <w:rsid w:val="00AC5820"/>
    <w:rsid w:val="00AD17D3"/>
    <w:rsid w:val="00AD1CD8"/>
    <w:rsid w:val="00AE1744"/>
    <w:rsid w:val="00B258BB"/>
    <w:rsid w:val="00B31032"/>
    <w:rsid w:val="00B46BA2"/>
    <w:rsid w:val="00B52AAE"/>
    <w:rsid w:val="00B67B97"/>
    <w:rsid w:val="00B968C8"/>
    <w:rsid w:val="00BA3EC5"/>
    <w:rsid w:val="00BA51D9"/>
    <w:rsid w:val="00BB5DFC"/>
    <w:rsid w:val="00BD279D"/>
    <w:rsid w:val="00BD6BB8"/>
    <w:rsid w:val="00C109B5"/>
    <w:rsid w:val="00C26A6C"/>
    <w:rsid w:val="00C30B54"/>
    <w:rsid w:val="00C604E2"/>
    <w:rsid w:val="00C61DAA"/>
    <w:rsid w:val="00C6636C"/>
    <w:rsid w:val="00C66BA2"/>
    <w:rsid w:val="00C67D79"/>
    <w:rsid w:val="00C82CD8"/>
    <w:rsid w:val="00C94A1B"/>
    <w:rsid w:val="00C95985"/>
    <w:rsid w:val="00CA3293"/>
    <w:rsid w:val="00CC5026"/>
    <w:rsid w:val="00CC68D0"/>
    <w:rsid w:val="00D03F9A"/>
    <w:rsid w:val="00D06D51"/>
    <w:rsid w:val="00D24991"/>
    <w:rsid w:val="00D50255"/>
    <w:rsid w:val="00D52451"/>
    <w:rsid w:val="00D528C1"/>
    <w:rsid w:val="00D55D0D"/>
    <w:rsid w:val="00D66520"/>
    <w:rsid w:val="00D71CD0"/>
    <w:rsid w:val="00DD2C0E"/>
    <w:rsid w:val="00DE34CF"/>
    <w:rsid w:val="00DF32CB"/>
    <w:rsid w:val="00DF6489"/>
    <w:rsid w:val="00E13F3D"/>
    <w:rsid w:val="00E1578D"/>
    <w:rsid w:val="00E309AF"/>
    <w:rsid w:val="00E34898"/>
    <w:rsid w:val="00E778EB"/>
    <w:rsid w:val="00EB09B7"/>
    <w:rsid w:val="00EC4DF6"/>
    <w:rsid w:val="00ED0FB9"/>
    <w:rsid w:val="00EE7D7C"/>
    <w:rsid w:val="00EF17D4"/>
    <w:rsid w:val="00F06342"/>
    <w:rsid w:val="00F23B8A"/>
    <w:rsid w:val="00F25D98"/>
    <w:rsid w:val="00F300FB"/>
    <w:rsid w:val="00F31AD4"/>
    <w:rsid w:val="00F35CDA"/>
    <w:rsid w:val="00F35CF4"/>
    <w:rsid w:val="00F42D81"/>
    <w:rsid w:val="00F46483"/>
    <w:rsid w:val="00F918E0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8CA81-A9E8-4979-BE2C-C9A25DCF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17</Pages>
  <Words>3998</Words>
  <Characters>22792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7</cp:revision>
  <cp:lastPrinted>1899-12-31T23:00:00Z</cp:lastPrinted>
  <dcterms:created xsi:type="dcterms:W3CDTF">2020-11-04T06:59:00Z</dcterms:created>
  <dcterms:modified xsi:type="dcterms:W3CDTF">2020-11-11T05:55:00Z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